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tab/>
        <w:t>R4-2401714</w:t>
      </w:r>
    </w:p>
    <w:bookmarkEnd w:id="0"/>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bookmarkEnd w:id="1"/>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6D6C2C">
              <w:rPr>
                <w:b/>
                <w:sz w:val="28"/>
              </w:rPr>
              <w:t>15</w:t>
            </w:r>
            <w:r w:rsidR="002819E5">
              <w:rPr>
                <w:b/>
                <w:sz w:val="28"/>
              </w:rPr>
              <w:t>-</w:t>
            </w:r>
            <w:r w:rsidR="006D6C2C">
              <w:rPr>
                <w:b/>
                <w:sz w:val="28"/>
              </w:rPr>
              <w:t>1</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18.3.0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2" w:name="_Hlt497126619"/>
              <w:r>
                <w:rPr>
                  <w:rStyle w:val="afff6"/>
                  <w:rFonts w:cs="Arial"/>
                  <w:b/>
                  <w:i/>
                  <w:color w:val="FF0000"/>
                </w:rPr>
                <w:t>L</w:t>
              </w:r>
              <w:bookmarkEnd w:id="2"/>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6D6C2C">
            <w:pPr>
              <w:pStyle w:val="CRCoverPage"/>
              <w:spacing w:after="0"/>
              <w:ind w:left="100"/>
            </w:pPr>
            <w:r w:rsidRPr="006D6C2C">
              <w:rPr>
                <w:lang w:eastAsia="zh-CN"/>
              </w:rPr>
              <w:t>Draft CR on conducted performance requirements(CSI) for NCR-MT (TS38.115-1,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5D4E5F">
            <w:pPr>
              <w:pStyle w:val="CRCoverPage"/>
              <w:spacing w:after="0"/>
              <w:ind w:left="100"/>
            </w:pPr>
            <w:proofErr w:type="spellStart"/>
            <w:r w:rsidRPr="005D4E5F">
              <w:t>NR_netcon_repeater</w:t>
            </w:r>
            <w:proofErr w:type="spellEnd"/>
            <w:r w:rsidRPr="005D4E5F">
              <w:t>-Perf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3"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3"/>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EA3FD7" w:rsidRPr="00EA3FD7">
              <w:rPr>
                <w:lang w:eastAsia="zh-CN"/>
              </w:rPr>
              <w:t>conducted performance requirements(CSI) for NCR-MT</w:t>
            </w:r>
            <w:r w:rsidR="003909ED">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3909ED" w:rsidRPr="003909ED">
              <w:rPr>
                <w:lang w:eastAsia="zh-CN"/>
              </w:rPr>
              <w:t>conducted performance requirements(CSI) for NCR-MT</w:t>
            </w:r>
            <w:r>
              <w:rPr>
                <w:lang w:eastAsia="zh-CN"/>
              </w:rPr>
              <w:t xml:space="preserve">, </w:t>
            </w:r>
            <w:r w:rsidR="008674DC">
              <w:rPr>
                <w:lang w:eastAsia="zh-CN"/>
              </w:rPr>
              <w:t xml:space="preserve">update clause </w:t>
            </w:r>
            <w:r w:rsidR="006D4B3E">
              <w:rPr>
                <w:lang w:eastAsia="zh-CN"/>
              </w:rPr>
              <w:t>2</w:t>
            </w:r>
            <w:r w:rsidR="008674DC">
              <w:rPr>
                <w:lang w:eastAsia="zh-CN"/>
              </w:rPr>
              <w:t xml:space="preserve">, </w:t>
            </w:r>
            <w:r>
              <w:rPr>
                <w:lang w:eastAsia="zh-CN"/>
              </w:rPr>
              <w:t>add new clause 8.</w:t>
            </w:r>
            <w:r w:rsidR="006D4B3E">
              <w:rPr>
                <w:lang w:eastAsia="zh-CN"/>
              </w:rPr>
              <w:t>3</w:t>
            </w:r>
            <w:bookmarkStart w:id="4" w:name="_GoBack"/>
            <w:bookmarkEnd w:id="4"/>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6D4B3E">
            <w:pPr>
              <w:pStyle w:val="CRCoverPage"/>
              <w:spacing w:after="0"/>
              <w:ind w:left="100"/>
              <w:rPr>
                <w:lang w:eastAsia="zh-CN"/>
              </w:rPr>
            </w:pPr>
            <w:r>
              <w:rPr>
                <w:lang w:eastAsia="zh-CN"/>
              </w:rPr>
              <w:t>2</w:t>
            </w:r>
            <w:r w:rsidR="00656201">
              <w:rPr>
                <w:lang w:eastAsia="zh-CN"/>
              </w:rPr>
              <w:t xml:space="preserve">, </w:t>
            </w:r>
            <w:r w:rsidR="008674DC" w:rsidRPr="008674DC">
              <w:rPr>
                <w:lang w:eastAsia="zh-CN"/>
              </w:rPr>
              <w:t>8.</w:t>
            </w:r>
            <w:r>
              <w:rPr>
                <w:lang w:eastAsia="zh-CN"/>
              </w:rPr>
              <w:t>3</w:t>
            </w:r>
            <w:r w:rsidR="00656201">
              <w:rPr>
                <w:lang w:eastAsia="zh-CN"/>
              </w:rPr>
              <w:t xml:space="preserve"> (New clause)</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8674DC" w:rsidRPr="008674DC">
              <w:rPr>
                <w:lang w:eastAsia="zh-CN"/>
              </w:rPr>
              <w:t>8.</w:t>
            </w:r>
            <w:r w:rsidR="006D4B3E">
              <w:rPr>
                <w:lang w:eastAsia="zh-CN"/>
              </w:rPr>
              <w:t>3</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084CE1" w:rsidRDefault="00084CE1" w:rsidP="00084CE1">
      <w:pPr>
        <w:pStyle w:val="affb"/>
        <w:rPr>
          <w:rFonts w:ascii="Times New Roman" w:hAnsi="Times New Roman"/>
          <w:i/>
          <w:highlight w:val="yellow"/>
        </w:rPr>
      </w:pPr>
      <w:bookmarkStart w:id="5" w:name="_Toc13090907"/>
      <w:r>
        <w:rPr>
          <w:rFonts w:ascii="Times New Roman" w:hAnsi="Times New Roman"/>
          <w:i/>
          <w:highlight w:val="yellow"/>
        </w:rPr>
        <w:lastRenderedPageBreak/>
        <w:t>&lt;START OF THE CHANGE 1&gt;</w:t>
      </w:r>
    </w:p>
    <w:p w:rsidR="00084CE1" w:rsidRPr="00084CE1" w:rsidRDefault="00084CE1" w:rsidP="00084C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20613068"/>
      <w:bookmarkStart w:id="7" w:name="_Toc121756608"/>
      <w:bookmarkStart w:id="8" w:name="_Toc121820178"/>
      <w:bookmarkStart w:id="9" w:name="_Toc124157928"/>
      <w:bookmarkStart w:id="10" w:name="_Toc130560505"/>
      <w:bookmarkStart w:id="11" w:name="_Toc137470148"/>
      <w:bookmarkStart w:id="12" w:name="_Toc138884541"/>
      <w:bookmarkStart w:id="13" w:name="_Toc145510949"/>
      <w:bookmarkStart w:id="14" w:name="_Toc155479186"/>
      <w:r w:rsidRPr="00084CE1">
        <w:rPr>
          <w:rFonts w:ascii="Arial" w:eastAsia="Times New Roman" w:hAnsi="Arial"/>
          <w:sz w:val="36"/>
          <w:lang w:eastAsia="en-GB"/>
        </w:rPr>
        <w:t>2</w:t>
      </w:r>
      <w:r w:rsidRPr="00084CE1">
        <w:rPr>
          <w:rFonts w:ascii="Arial" w:eastAsia="Times New Roman" w:hAnsi="Arial"/>
          <w:sz w:val="36"/>
          <w:lang w:eastAsia="en-GB"/>
        </w:rPr>
        <w:tab/>
        <w:t>References</w:t>
      </w:r>
      <w:bookmarkEnd w:id="6"/>
      <w:bookmarkEnd w:id="7"/>
      <w:bookmarkEnd w:id="8"/>
      <w:bookmarkEnd w:id="9"/>
      <w:bookmarkEnd w:id="10"/>
      <w:bookmarkEnd w:id="11"/>
      <w:bookmarkEnd w:id="12"/>
      <w:bookmarkEnd w:id="13"/>
      <w:bookmarkEnd w:id="14"/>
    </w:p>
    <w:p w:rsidR="00084CE1" w:rsidRPr="00084CE1" w:rsidRDefault="00084CE1" w:rsidP="00084CE1">
      <w:pPr>
        <w:overflowPunct w:val="0"/>
        <w:autoSpaceDE w:val="0"/>
        <w:autoSpaceDN w:val="0"/>
        <w:adjustRightInd w:val="0"/>
        <w:textAlignment w:val="baseline"/>
        <w:rPr>
          <w:rFonts w:eastAsia="Times New Roman"/>
          <w:lang w:eastAsia="en-GB"/>
        </w:rPr>
      </w:pPr>
      <w:r w:rsidRPr="00084CE1">
        <w:rPr>
          <w:rFonts w:eastAsia="Times New Roman"/>
          <w:lang w:eastAsia="en-GB"/>
        </w:rPr>
        <w:t>The following documents contain provisions which, through reference in this text, constitute provisions of the present document.</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References are either specific (identified by date of publication, edition number, version number, etc.) or non</w:t>
      </w:r>
      <w:r w:rsidRPr="00084CE1">
        <w:rPr>
          <w:rFonts w:eastAsia="Times New Roman"/>
          <w:lang w:eastAsia="en-GB"/>
        </w:rPr>
        <w:noBreakHyphen/>
        <w:t>specific.</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specific reference, subsequent revisions do not apply.</w:t>
      </w:r>
    </w:p>
    <w:p w:rsidR="00084CE1" w:rsidRPr="00084CE1" w:rsidRDefault="00084CE1" w:rsidP="00084CE1">
      <w:pPr>
        <w:overflowPunct w:val="0"/>
        <w:autoSpaceDE w:val="0"/>
        <w:autoSpaceDN w:val="0"/>
        <w:adjustRightInd w:val="0"/>
        <w:ind w:left="568" w:hanging="284"/>
        <w:textAlignment w:val="baseline"/>
        <w:rPr>
          <w:rFonts w:eastAsia="Times New Roman"/>
          <w:lang w:eastAsia="en-GB"/>
        </w:rPr>
      </w:pPr>
      <w:r w:rsidRPr="00084CE1">
        <w:rPr>
          <w:rFonts w:eastAsia="Times New Roman"/>
          <w:lang w:eastAsia="en-GB"/>
        </w:rPr>
        <w:t>-</w:t>
      </w:r>
      <w:r w:rsidRPr="00084CE1">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84CE1">
        <w:rPr>
          <w:rFonts w:eastAsia="Times New Roman"/>
          <w:i/>
          <w:lang w:eastAsia="en-GB"/>
        </w:rPr>
        <w:t xml:space="preserve"> in the same Release as the present document</w:t>
      </w:r>
      <w:r w:rsidRPr="00084CE1">
        <w:rPr>
          <w:rFonts w:eastAsia="Times New Roman"/>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[1]</w:t>
      </w:r>
      <w:r w:rsidRPr="00084CE1">
        <w:rPr>
          <w:rFonts w:eastAsia="Times New Roman"/>
          <w:lang w:eastAsia="en-GB"/>
        </w:rPr>
        <w:tab/>
        <w:t>3GPP TR 21.905: "Vocabulary for 3GPP Specifications".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[2]</w:t>
      </w:r>
      <w:r w:rsidRPr="00084CE1">
        <w:rPr>
          <w:rFonts w:eastAsia="Times New Roman"/>
          <w:lang w:eastAsia="en-GB"/>
        </w:rPr>
        <w:tab/>
        <w:t>3GPP TS 38.106: "NR</w:t>
      </w:r>
      <w:r w:rsidRPr="00084CE1">
        <w:rPr>
          <w:rFonts w:eastAsia="Times New Roman"/>
          <w:lang w:eastAsia="zh-CN"/>
        </w:rPr>
        <w:t>;</w:t>
      </w:r>
      <w:r w:rsidRPr="00084CE1">
        <w:rPr>
          <w:rFonts w:eastAsia="Times New Roman"/>
          <w:lang w:eastAsia="en-GB"/>
        </w:rPr>
        <w:t xml:space="preserve"> Repeater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[3]</w:t>
      </w:r>
      <w:r w:rsidRPr="00084CE1">
        <w:rPr>
          <w:rFonts w:eastAsia="Times New Roman"/>
          <w:lang w:eastAsia="en-GB"/>
        </w:rPr>
        <w:tab/>
        <w:t>3GPP TS 38.115-2: "</w:t>
      </w:r>
      <w:r w:rsidRPr="00084CE1">
        <w:rPr>
          <w:rFonts w:eastAsia="Times New Roman"/>
          <w:lang w:eastAsia="zh-CN"/>
        </w:rPr>
        <w:t xml:space="preserve">NR; </w:t>
      </w:r>
      <w:r w:rsidRPr="00084CE1">
        <w:rPr>
          <w:rFonts w:eastAsia="Times New Roman"/>
          <w:lang w:eastAsia="en-GB"/>
        </w:rPr>
        <w:t>Repeater conformance testing</w:t>
      </w:r>
      <w:r w:rsidRPr="00084CE1">
        <w:rPr>
          <w:rFonts w:eastAsia="Times New Roman"/>
          <w:lang w:eastAsia="zh-CN"/>
        </w:rPr>
        <w:t xml:space="preserve">, </w:t>
      </w:r>
      <w:r w:rsidRPr="00084CE1">
        <w:rPr>
          <w:rFonts w:eastAsia="Times New Roman"/>
          <w:lang w:eastAsia="en-GB"/>
        </w:rPr>
        <w:t>Part 2: Radiated conformance testing"</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4</w:t>
      </w:r>
      <w:r w:rsidRPr="00084CE1">
        <w:rPr>
          <w:rFonts w:eastAsia="Times New Roman"/>
          <w:lang w:eastAsia="en-GB"/>
        </w:rPr>
        <w:t>]</w:t>
      </w:r>
      <w:r w:rsidRPr="00084CE1">
        <w:rPr>
          <w:rFonts w:eastAsia="Times New Roman"/>
          <w:lang w:eastAsia="en-GB"/>
        </w:rPr>
        <w:tab/>
        <w:t>ITU-R Recommendation SM.329: "Unwanted emissions in the spurious domain"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5</w:t>
      </w:r>
      <w:r w:rsidRPr="00084CE1">
        <w:rPr>
          <w:rFonts w:eastAsia="Times New Roman"/>
          <w:lang w:eastAsia="en-GB"/>
        </w:rPr>
        <w:t>]</w:t>
      </w:r>
      <w:r w:rsidRPr="00084CE1">
        <w:rPr>
          <w:rFonts w:eastAsia="Times New Roman"/>
          <w:lang w:eastAsia="en-GB"/>
        </w:rPr>
        <w:tab/>
        <w:t>3GPP TS 38.104: "NR</w:t>
      </w:r>
      <w:r w:rsidRPr="00084CE1">
        <w:rPr>
          <w:rFonts w:eastAsia="Times New Roman"/>
          <w:lang w:eastAsia="zh-CN"/>
        </w:rPr>
        <w:t>;</w:t>
      </w:r>
      <w:r w:rsidRPr="00084CE1">
        <w:rPr>
          <w:rFonts w:eastAsia="Times New Roman"/>
          <w:lang w:eastAsia="en-GB"/>
        </w:rPr>
        <w:t xml:space="preserve">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6</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36.104: "Evolved Universal Terrestrial Radio Access (E-UTRA); Base Station (BS) radio transmission and reception"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7</w:t>
      </w:r>
      <w:r w:rsidRPr="00084CE1">
        <w:rPr>
          <w:rFonts w:eastAsia="Times New Roman"/>
          <w:lang w:eastAsia="en-GB"/>
        </w:rPr>
        <w:t>]</w:t>
      </w:r>
      <w:r w:rsidRPr="00084CE1">
        <w:rPr>
          <w:rFonts w:eastAsia="Times New Roman"/>
          <w:lang w:eastAsia="en-GB"/>
        </w:rPr>
        <w:tab/>
        <w:t xml:space="preserve">3GPP TS 38.141-1: </w:t>
      </w:r>
      <w:r w:rsidRPr="00084CE1">
        <w:rPr>
          <w:rFonts w:eastAsia="Times New Roman" w:cs="v5.0.0"/>
          <w:snapToGrid w:val="0"/>
          <w:lang w:eastAsia="en-GB"/>
        </w:rPr>
        <w:t>"</w:t>
      </w:r>
      <w:r w:rsidRPr="00084CE1">
        <w:rPr>
          <w:rFonts w:eastAsia="Times New Roman"/>
          <w:lang w:eastAsia="en-GB"/>
        </w:rPr>
        <w:t>NR</w:t>
      </w:r>
      <w:r w:rsidRPr="00084CE1">
        <w:rPr>
          <w:rFonts w:eastAsia="Times New Roman"/>
          <w:lang w:eastAsia="zh-CN"/>
        </w:rPr>
        <w:t>;</w:t>
      </w:r>
      <w:r w:rsidRPr="00084CE1">
        <w:rPr>
          <w:rFonts w:eastAsia="Times New Roman"/>
          <w:lang w:eastAsia="en-GB"/>
        </w:rPr>
        <w:t xml:space="preserve"> Base Station (BS) conformance testing, Part 1: Conducted conformance testing</w:t>
      </w:r>
      <w:r w:rsidRPr="00084CE1">
        <w:rPr>
          <w:rFonts w:eastAsia="Times New Roman" w:cs="v5.0.0"/>
          <w:snapToGrid w:val="0"/>
          <w:lang w:eastAsia="en-GB"/>
        </w:rPr>
        <w:t>"</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8</w:t>
      </w:r>
      <w:r w:rsidRPr="00084CE1">
        <w:rPr>
          <w:rFonts w:eastAsia="Times New Roman"/>
          <w:lang w:eastAsia="en-GB"/>
        </w:rPr>
        <w:t>]</w:t>
      </w:r>
      <w:r w:rsidRPr="00084CE1">
        <w:rPr>
          <w:rFonts w:eastAsia="Times New Roman"/>
          <w:lang w:eastAsia="en-GB"/>
        </w:rPr>
        <w:tab/>
        <w:t>3GPP TS 38.211: "NR; Physical channels and modulation"</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lang w:eastAsia="zh-CN"/>
        </w:rPr>
        <w:t>9</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38.101-1: "NR; User Equipment (UE) radio transmission and reception; Part 1: Range 1 Standalone"</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w:t>
      </w:r>
      <w:r w:rsidRPr="00084CE1">
        <w:rPr>
          <w:rFonts w:eastAsia="Times New Roman"/>
          <w:lang w:eastAsia="zh-CN"/>
        </w:rPr>
        <w:t>0</w:t>
      </w:r>
      <w:r w:rsidRPr="00084CE1">
        <w:rPr>
          <w:rFonts w:eastAsia="Times New Roman"/>
          <w:lang w:eastAsia="en-GB"/>
        </w:rPr>
        <w:t>]</w:t>
      </w:r>
      <w:r w:rsidRPr="00084CE1">
        <w:rPr>
          <w:rFonts w:eastAsia="Times New Roman"/>
          <w:lang w:eastAsia="en-GB"/>
        </w:rPr>
        <w:tab/>
        <w:t>3GPP T</w:t>
      </w:r>
      <w:r w:rsidRPr="00084CE1">
        <w:rPr>
          <w:rFonts w:eastAsia="Times New Roman"/>
          <w:lang w:eastAsia="zh-CN"/>
        </w:rPr>
        <w:t>S</w:t>
      </w:r>
      <w:r w:rsidRPr="00084CE1">
        <w:rPr>
          <w:rFonts w:eastAsia="Times New Roman"/>
          <w:lang w:eastAsia="en-GB"/>
        </w:rPr>
        <w:t> 38.331: "NR; Radio Resource Control (RRC) protocol specification"</w:t>
      </w:r>
    </w:p>
    <w:p w:rsidR="00084CE1" w:rsidRPr="00084CE1" w:rsidRDefault="00084CE1" w:rsidP="00084CE1">
      <w:pPr>
        <w:keepLines/>
        <w:overflowPunct w:val="0"/>
        <w:autoSpaceDE w:val="0"/>
        <w:autoSpaceDN w:val="0"/>
        <w:adjustRightInd w:val="0"/>
        <w:ind w:left="1702" w:hanging="1418"/>
        <w:textAlignment w:val="baseline"/>
        <w:rPr>
          <w:rFonts w:eastAsia="Times New Roman" w:cs="v5.0.0"/>
          <w:snapToGrid w:val="0"/>
          <w:lang w:eastAsia="zh-CN"/>
        </w:rPr>
      </w:pPr>
      <w:r w:rsidRPr="00084CE1">
        <w:rPr>
          <w:rFonts w:eastAsia="Times New Roman"/>
          <w:lang w:eastAsia="en-GB"/>
        </w:rPr>
        <w:t>[</w:t>
      </w:r>
      <w:r w:rsidRPr="00084CE1">
        <w:rPr>
          <w:rFonts w:eastAsia="Times New Roman" w:hint="eastAsia"/>
          <w:lang w:eastAsia="zh-CN"/>
        </w:rPr>
        <w:t>11</w:t>
      </w:r>
      <w:r w:rsidRPr="00084CE1">
        <w:rPr>
          <w:rFonts w:eastAsia="Times New Roman"/>
          <w:lang w:eastAsia="en-GB"/>
        </w:rPr>
        <w:t>]</w:t>
      </w:r>
      <w:r w:rsidRPr="00084CE1">
        <w:rPr>
          <w:rFonts w:eastAsia="Times New Roman"/>
          <w:lang w:eastAsia="en-GB"/>
        </w:rPr>
        <w:tab/>
      </w:r>
      <w:r w:rsidRPr="00084CE1">
        <w:rPr>
          <w:rFonts w:eastAsia="Times New Roman" w:cs="v5.0.0"/>
          <w:snapToGrid w:val="0"/>
          <w:lang w:eastAsia="en-GB"/>
        </w:rPr>
        <w:t>ITU-R Recommendation M.1545: “Measurement uncertainty as it applies to test limits for the terrestrial component of International Mobile Telecommunications – 2000”</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w:t>
      </w:r>
      <w:r w:rsidRPr="00084CE1">
        <w:rPr>
          <w:rFonts w:eastAsia="Times New Roman" w:hint="eastAsia"/>
          <w:lang w:eastAsia="zh-CN"/>
        </w:rPr>
        <w:t>12</w:t>
      </w:r>
      <w:r w:rsidRPr="00084CE1">
        <w:rPr>
          <w:rFonts w:eastAsia="Times New Roman"/>
          <w:lang w:eastAsia="en-GB"/>
        </w:rPr>
        <w:t>]</w:t>
      </w:r>
      <w:r w:rsidRPr="00084CE1">
        <w:rPr>
          <w:rFonts w:eastAsia="Times New Roman"/>
          <w:lang w:eastAsia="en-GB"/>
        </w:rPr>
        <w:tab/>
        <w:t>ITU-T Recommendation O.150, "Equipment for the measurement of digital and analogue/digital parameters"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[13]</w:t>
      </w:r>
      <w:r w:rsidRPr="00084CE1">
        <w:rPr>
          <w:rFonts w:eastAsia="Times New Roman"/>
          <w:lang w:eastAsia="en-GB"/>
        </w:rPr>
        <w:tab/>
        <w:t>Federal Communications Commission: "Title 47 of the Code of Federal Regulations (CFR) "</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zh-CN"/>
        </w:rPr>
      </w:pPr>
      <w:r w:rsidRPr="00084CE1">
        <w:rPr>
          <w:rFonts w:eastAsia="Times New Roman"/>
          <w:lang w:eastAsia="en-GB"/>
        </w:rPr>
        <w:t>[14]</w:t>
      </w:r>
      <w:r w:rsidRPr="00084CE1">
        <w:rPr>
          <w:rFonts w:eastAsia="Times New Roman"/>
          <w:lang w:eastAsia="en-GB"/>
        </w:rPr>
        <w:tab/>
        <w:t>ECC/DEC/(17)06: "The harmonised use of the frequency bands 1427-1452 MHz and 1492-1518 MHz for Mobile/Fixed Communications Networks Supplemental Downlink (MFCN SDL)"</w:t>
      </w:r>
    </w:p>
    <w:p w:rsidR="00084CE1" w:rsidRPr="00084CE1" w:rsidRDefault="00084CE1" w:rsidP="00084CE1">
      <w:pPr>
        <w:keepLines/>
        <w:overflowPunct w:val="0"/>
        <w:autoSpaceDE w:val="0"/>
        <w:autoSpaceDN w:val="0"/>
        <w:adjustRightInd w:val="0"/>
        <w:ind w:left="1702" w:hanging="1418"/>
        <w:textAlignment w:val="baseline"/>
        <w:rPr>
          <w:rFonts w:eastAsia="Times New Roman" w:cs="v4.2.0"/>
          <w:lang w:val="sv-SE" w:eastAsia="zh-CN"/>
        </w:rPr>
      </w:pPr>
      <w:r w:rsidRPr="00084CE1">
        <w:rPr>
          <w:rFonts w:eastAsia="Times New Roman"/>
          <w:lang w:val="sv-FI" w:eastAsia="en-GB"/>
        </w:rPr>
        <w:t>[15]</w:t>
      </w:r>
      <w:r w:rsidRPr="00084CE1">
        <w:rPr>
          <w:rFonts w:eastAsia="Times New Roman"/>
          <w:lang w:val="sv-FI" w:eastAsia="en-GB"/>
        </w:rPr>
        <w:tab/>
      </w:r>
      <w:r w:rsidRPr="00084CE1">
        <w:rPr>
          <w:rFonts w:eastAsia="Times New Roman"/>
          <w:lang w:val="sv-SE" w:eastAsia="en-GB"/>
        </w:rPr>
        <w:t xml:space="preserve">3GPP TR 25.942: </w:t>
      </w:r>
      <w:r w:rsidRPr="00084CE1">
        <w:rPr>
          <w:rFonts w:eastAsia="Times New Roman" w:cs="v4.2.0"/>
          <w:lang w:val="sv-SE" w:eastAsia="en-GB"/>
        </w:rPr>
        <w:t>"RF system scenarios"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6]</w:t>
      </w:r>
      <w:r w:rsidRPr="00084CE1">
        <w:rPr>
          <w:rFonts w:eastAsia="Times New Roman"/>
          <w:lang w:eastAsia="en-GB"/>
        </w:rPr>
        <w:tab/>
        <w:t>IEC 60 721-3-3: "Classification of environmental conditions - Part 3-3: Classification of groups of environmental parameters and their severities - Stationary use at 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7]</w:t>
      </w:r>
      <w:r w:rsidRPr="00084CE1">
        <w:rPr>
          <w:rFonts w:eastAsia="Times New Roman"/>
          <w:lang w:eastAsia="en-GB"/>
        </w:rPr>
        <w:tab/>
        <w:t>IEC 60 721-3-4: "Classification of environmental conditions - Part 3: Classification of groups of environmental parameters and their severities - Clause 4: Stationary use at non-weather protected locations"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8]</w:t>
      </w:r>
      <w:r w:rsidRPr="00084CE1">
        <w:rPr>
          <w:rFonts w:eastAsia="Times New Roman"/>
          <w:lang w:eastAsia="en-GB"/>
        </w:rPr>
        <w:tab/>
        <w:t>IEC 60 721: "Classification of environmental conditions"</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1</w:t>
      </w:r>
      <w:r w:rsidRPr="00084CE1">
        <w:rPr>
          <w:rFonts w:eastAsia="Times New Roman"/>
          <w:lang w:eastAsia="en-GB"/>
        </w:rPr>
        <w:t>9]</w:t>
      </w:r>
      <w:r w:rsidRPr="00084CE1">
        <w:rPr>
          <w:rFonts w:eastAsia="Times New Roman"/>
          <w:lang w:eastAsia="en-GB"/>
        </w:rPr>
        <w:tab/>
        <w:t>IEC 60 068-2-1</w:t>
      </w:r>
      <w:r w:rsidRPr="00084CE1">
        <w:rPr>
          <w:rFonts w:eastAsia="Times New Roman" w:cs="v4.2.0"/>
          <w:lang w:eastAsia="en-GB"/>
        </w:rPr>
        <w:t xml:space="preserve"> (2007): "Environmental testing - Part 2: Tests. Tests A: Cold"</w:t>
      </w:r>
    </w:p>
    <w:p w:rsidR="00084CE1" w:rsidRPr="00084CE1" w:rsidRDefault="00084CE1" w:rsidP="00084CE1">
      <w:pPr>
        <w:keepLines/>
        <w:overflowPunct w:val="0"/>
        <w:autoSpaceDE w:val="0"/>
        <w:autoSpaceDN w:val="0"/>
        <w:adjustRightInd w:val="0"/>
        <w:ind w:left="1702" w:hanging="1418"/>
        <w:textAlignment w:val="baseline"/>
        <w:rPr>
          <w:rFonts w:eastAsia="Times New Roman"/>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0]</w:t>
      </w:r>
      <w:r w:rsidRPr="00084CE1">
        <w:rPr>
          <w:rFonts w:eastAsia="Times New Roman"/>
          <w:lang w:eastAsia="en-GB"/>
        </w:rPr>
        <w:tab/>
        <w:t>IEC 60 068-2-2:</w:t>
      </w:r>
      <w:r w:rsidRPr="00084CE1">
        <w:rPr>
          <w:rFonts w:eastAsia="Times New Roman" w:cs="v4.2.0"/>
          <w:lang w:eastAsia="en-GB"/>
        </w:rPr>
        <w:t xml:space="preserve"> (2007): "Environmental testing - Part 2: Tests. Tests B: Dry heat"</w:t>
      </w:r>
    </w:p>
    <w:p w:rsidR="00084CE1" w:rsidRDefault="00084CE1" w:rsidP="00084CE1">
      <w:pPr>
        <w:keepLines/>
        <w:overflowPunct w:val="0"/>
        <w:autoSpaceDE w:val="0"/>
        <w:autoSpaceDN w:val="0"/>
        <w:adjustRightInd w:val="0"/>
        <w:ind w:left="1702" w:hanging="1418"/>
        <w:textAlignment w:val="baseline"/>
        <w:rPr>
          <w:ins w:id="15" w:author="Huawei" w:date="2024-01-18T14:38:00Z"/>
          <w:rFonts w:eastAsia="Times New Roman" w:cs="v4.2.0"/>
          <w:lang w:eastAsia="en-GB"/>
        </w:rPr>
      </w:pPr>
      <w:r w:rsidRPr="00084CE1">
        <w:rPr>
          <w:rFonts w:eastAsia="Times New Roman"/>
          <w:lang w:eastAsia="en-GB"/>
        </w:rPr>
        <w:t>[</w:t>
      </w:r>
      <w:r w:rsidRPr="00084CE1">
        <w:rPr>
          <w:rFonts w:eastAsia="Times New Roman" w:hint="eastAsia"/>
          <w:lang w:eastAsia="zh-CN"/>
        </w:rPr>
        <w:t>2</w:t>
      </w:r>
      <w:r w:rsidRPr="00084CE1">
        <w:rPr>
          <w:rFonts w:eastAsia="Times New Roman"/>
          <w:lang w:eastAsia="en-GB"/>
        </w:rPr>
        <w:t>1]</w:t>
      </w:r>
      <w:r w:rsidRPr="00084CE1">
        <w:rPr>
          <w:rFonts w:eastAsia="Times New Roman"/>
          <w:lang w:eastAsia="en-GB"/>
        </w:rPr>
        <w:tab/>
        <w:t xml:space="preserve">IEC 60 068-2-6: </w:t>
      </w:r>
      <w:r w:rsidRPr="00084CE1">
        <w:rPr>
          <w:rFonts w:eastAsia="Times New Roman" w:cs="v4.2.0"/>
          <w:lang w:eastAsia="en-GB"/>
        </w:rPr>
        <w:t>(2007): "Environmental testing - Part 2: Tests - Test Fc: Vibration (sinusoidal)"</w:t>
      </w:r>
    </w:p>
    <w:p w:rsidR="00323A40" w:rsidRPr="00323A40" w:rsidRDefault="00323A40" w:rsidP="00084CE1">
      <w:pPr>
        <w:keepLines/>
        <w:overflowPunct w:val="0"/>
        <w:autoSpaceDE w:val="0"/>
        <w:autoSpaceDN w:val="0"/>
        <w:adjustRightInd w:val="0"/>
        <w:ind w:left="1702" w:hanging="1418"/>
        <w:textAlignment w:val="baseline"/>
        <w:rPr>
          <w:ins w:id="16" w:author="Huawei" w:date="2024-01-18T14:37:00Z"/>
          <w:rFonts w:cs="v4.2.0" w:hint="eastAsia"/>
          <w:lang w:eastAsia="zh-CN"/>
        </w:rPr>
      </w:pPr>
      <w:ins w:id="17" w:author="Huawei" w:date="2024-01-18T14:38:00Z">
        <w:r>
          <w:rPr>
            <w:rFonts w:cs="v4.2.0" w:hint="eastAsia"/>
            <w:lang w:eastAsia="zh-CN"/>
          </w:rPr>
          <w:lastRenderedPageBreak/>
          <w:t>[</w:t>
        </w:r>
        <w:r>
          <w:rPr>
            <w:rFonts w:cs="v4.2.0"/>
            <w:lang w:eastAsia="zh-CN"/>
          </w:rPr>
          <w:t>22]</w:t>
        </w:r>
        <w:r>
          <w:rPr>
            <w:rFonts w:cs="v4.2.0"/>
            <w:lang w:eastAsia="zh-CN"/>
          </w:rPr>
          <w:tab/>
        </w:r>
        <w:r w:rsidRPr="00323A40">
          <w:rPr>
            <w:rFonts w:cs="v4.2.0"/>
            <w:lang w:eastAsia="zh-CN"/>
          </w:rPr>
          <w:t>3GPP TS 38.101-1: "NR; User Equipment (UE) radio transmission and reception; Part 1: Range 1 Standalone"</w:t>
        </w:r>
      </w:ins>
    </w:p>
    <w:p w:rsidR="00084CE1" w:rsidRPr="00084CE1" w:rsidRDefault="00084CE1" w:rsidP="00084CE1">
      <w:pPr>
        <w:keepLines/>
        <w:overflowPunct w:val="0"/>
        <w:autoSpaceDE w:val="0"/>
        <w:autoSpaceDN w:val="0"/>
        <w:adjustRightInd w:val="0"/>
        <w:ind w:left="1702" w:hanging="1418"/>
        <w:textAlignment w:val="baseline"/>
        <w:rPr>
          <w:rFonts w:hint="eastAsia"/>
          <w:lang w:eastAsia="zh-CN"/>
        </w:rPr>
      </w:pPr>
      <w:ins w:id="18" w:author="Huawei" w:date="2024-01-18T14:37:00Z">
        <w:r>
          <w:rPr>
            <w:rFonts w:hint="eastAsia"/>
            <w:lang w:eastAsia="zh-CN"/>
          </w:rPr>
          <w:t>[</w:t>
        </w:r>
        <w:r>
          <w:rPr>
            <w:lang w:eastAsia="zh-CN"/>
          </w:rPr>
          <w:t>2</w:t>
        </w:r>
      </w:ins>
      <w:ins w:id="19" w:author="Huawei" w:date="2024-01-18T14:38:00Z">
        <w:r w:rsidR="00323A40">
          <w:rPr>
            <w:lang w:eastAsia="zh-CN"/>
          </w:rPr>
          <w:t>3</w:t>
        </w:r>
      </w:ins>
      <w:ins w:id="20" w:author="Huawei" w:date="2024-01-18T14:37:00Z">
        <w:r>
          <w:rPr>
            <w:lang w:eastAsia="zh-CN"/>
          </w:rPr>
          <w:t>]</w:t>
        </w:r>
        <w:r>
          <w:rPr>
            <w:lang w:eastAsia="zh-CN"/>
          </w:rPr>
          <w:tab/>
        </w:r>
      </w:ins>
      <w:ins w:id="21" w:author="Huawei" w:date="2024-01-18T14:38:00Z">
        <w:r w:rsidRPr="00084CE1">
          <w:rPr>
            <w:lang w:eastAsia="zh-CN"/>
          </w:rPr>
          <w:t>3GPP TS 38.214: "NR; Physical layer procedures for data"</w:t>
        </w:r>
      </w:ins>
    </w:p>
    <w:p w:rsidR="00084CE1" w:rsidRPr="00084CE1" w:rsidRDefault="00084CE1" w:rsidP="00084CE1">
      <w:pPr>
        <w:overflowPunct w:val="0"/>
        <w:autoSpaceDE w:val="0"/>
        <w:autoSpaceDN w:val="0"/>
        <w:adjustRightInd w:val="0"/>
        <w:textAlignment w:val="baseline"/>
        <w:rPr>
          <w:rFonts w:hint="eastAsia"/>
          <w:lang w:eastAsia="zh-CN"/>
        </w:rPr>
      </w:pPr>
    </w:p>
    <w:p w:rsidR="00084CE1" w:rsidRPr="00084CE1" w:rsidRDefault="00084CE1" w:rsidP="00084CE1">
      <w:pPr>
        <w:pStyle w:val="affb"/>
        <w:rPr>
          <w:rFonts w:ascii="Times New Roman" w:hAnsi="Times New Roman"/>
          <w:i/>
          <w:highlight w:val="yellow"/>
        </w:rPr>
      </w:pPr>
      <w:r>
        <w:rPr>
          <w:rFonts w:ascii="Times New Roman" w:hAnsi="Times New Roman"/>
          <w:i/>
          <w:highlight w:val="yellow"/>
        </w:rPr>
        <w:t>&lt;END OF THE CHANGE 1&gt;</w:t>
      </w:r>
    </w:p>
    <w:p w:rsidR="00084CE1" w:rsidRPr="00084CE1" w:rsidRDefault="00084CE1" w:rsidP="00084CE1">
      <w:pPr>
        <w:rPr>
          <w:rFonts w:hint="eastAsia"/>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084CE1">
        <w:rPr>
          <w:rFonts w:ascii="Times New Roman" w:hAnsi="Times New Roman"/>
          <w:i/>
          <w:highlight w:val="yellow"/>
        </w:rPr>
        <w:t>2</w:t>
      </w:r>
      <w:r>
        <w:rPr>
          <w:rFonts w:ascii="Times New Roman" w:hAnsi="Times New Roman"/>
          <w:i/>
          <w:highlight w:val="yellow"/>
        </w:rPr>
        <w:t>&gt;</w:t>
      </w:r>
    </w:p>
    <w:p w:rsidR="001227BD" w:rsidRPr="001227BD" w:rsidRDefault="001227BD" w:rsidP="00084CE1">
      <w:pPr>
        <w:pStyle w:val="2"/>
        <w:rPr>
          <w:ins w:id="22" w:author="Huawei" w:date="2024-01-18T11:26:00Z"/>
        </w:rPr>
      </w:pPr>
      <w:bookmarkStart w:id="23" w:name="_Toc73963110"/>
      <w:bookmarkStart w:id="24" w:name="_Toc75260287"/>
      <w:bookmarkStart w:id="25" w:name="_Toc75275829"/>
      <w:bookmarkStart w:id="26" w:name="_Toc75276340"/>
      <w:bookmarkStart w:id="27" w:name="_Toc76541839"/>
      <w:bookmarkStart w:id="28" w:name="_Toc82437609"/>
      <w:bookmarkStart w:id="29" w:name="_Toc89944975"/>
      <w:bookmarkStart w:id="30" w:name="_Toc98753993"/>
      <w:bookmarkStart w:id="31" w:name="_Toc106180979"/>
      <w:bookmarkStart w:id="32" w:name="_Toc114151024"/>
      <w:bookmarkStart w:id="33" w:name="_Toc124151427"/>
      <w:bookmarkStart w:id="34" w:name="_Toc124151947"/>
      <w:bookmarkStart w:id="35" w:name="_Toc124152467"/>
      <w:bookmarkStart w:id="36" w:name="_Toc130396999"/>
      <w:bookmarkStart w:id="37" w:name="_Toc130397519"/>
      <w:bookmarkStart w:id="38" w:name="_Toc137558623"/>
      <w:bookmarkStart w:id="39" w:name="_Toc138862448"/>
      <w:bookmarkStart w:id="40" w:name="_Toc145532505"/>
      <w:bookmarkStart w:id="41" w:name="_Toc155318784"/>
      <w:ins w:id="42" w:author="Huawei" w:date="2024-01-18T11:26:00Z">
        <w:r w:rsidRPr="001227BD">
          <w:t>8.3</w:t>
        </w:r>
        <w:r w:rsidRPr="001227BD">
          <w:tab/>
          <w:t>CSI reporting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rsidR="001227BD" w:rsidRPr="001227BD" w:rsidRDefault="001227BD" w:rsidP="00084CE1">
      <w:pPr>
        <w:pStyle w:val="30"/>
        <w:rPr>
          <w:ins w:id="43" w:author="Huawei" w:date="2024-01-18T11:26:00Z"/>
        </w:rPr>
      </w:pPr>
      <w:bookmarkStart w:id="44" w:name="_Toc73963111"/>
      <w:bookmarkStart w:id="45" w:name="_Toc75260288"/>
      <w:bookmarkStart w:id="46" w:name="_Toc75275830"/>
      <w:bookmarkStart w:id="47" w:name="_Toc75276341"/>
      <w:bookmarkStart w:id="48" w:name="_Toc76541840"/>
      <w:bookmarkStart w:id="49" w:name="_Toc82437610"/>
      <w:bookmarkStart w:id="50" w:name="_Toc89944976"/>
      <w:bookmarkStart w:id="51" w:name="_Toc98753994"/>
      <w:bookmarkStart w:id="52" w:name="_Toc106180980"/>
      <w:bookmarkStart w:id="53" w:name="_Toc114151025"/>
      <w:bookmarkStart w:id="54" w:name="_Toc124151428"/>
      <w:bookmarkStart w:id="55" w:name="_Toc124151948"/>
      <w:bookmarkStart w:id="56" w:name="_Toc124152468"/>
      <w:bookmarkStart w:id="57" w:name="_Toc130397000"/>
      <w:bookmarkStart w:id="58" w:name="_Toc130397520"/>
      <w:bookmarkStart w:id="59" w:name="_Toc137558624"/>
      <w:bookmarkStart w:id="60" w:name="_Toc138862449"/>
      <w:bookmarkStart w:id="61" w:name="_Toc145532506"/>
      <w:bookmarkStart w:id="62" w:name="_Toc155318785"/>
      <w:ins w:id="63" w:author="Huawei" w:date="2024-01-18T11:26:00Z">
        <w:r w:rsidRPr="001227BD">
          <w:t>8.3.1</w:t>
        </w:r>
        <w:r w:rsidRPr="001227B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1227BD" w:rsidRPr="001227BD" w:rsidRDefault="001227BD" w:rsidP="00084CE1">
      <w:pPr>
        <w:pStyle w:val="40"/>
        <w:rPr>
          <w:ins w:id="64" w:author="Huawei" w:date="2024-01-18T11:26:00Z"/>
        </w:rPr>
      </w:pPr>
      <w:bookmarkStart w:id="65" w:name="_Toc73963112"/>
      <w:bookmarkStart w:id="66" w:name="_Toc75260289"/>
      <w:bookmarkStart w:id="67" w:name="_Toc75275831"/>
      <w:bookmarkStart w:id="68" w:name="_Toc75276342"/>
      <w:bookmarkStart w:id="69" w:name="_Toc76541841"/>
      <w:bookmarkStart w:id="70" w:name="_Toc82437611"/>
      <w:bookmarkStart w:id="71" w:name="_Toc89944977"/>
      <w:bookmarkStart w:id="72" w:name="_Toc98753995"/>
      <w:bookmarkStart w:id="73" w:name="_Toc106180981"/>
      <w:bookmarkStart w:id="74" w:name="_Toc114151026"/>
      <w:bookmarkStart w:id="75" w:name="_Toc124151429"/>
      <w:bookmarkStart w:id="76" w:name="_Toc124151949"/>
      <w:bookmarkStart w:id="77" w:name="_Toc124152469"/>
      <w:bookmarkStart w:id="78" w:name="_Toc130397001"/>
      <w:bookmarkStart w:id="79" w:name="_Toc130397521"/>
      <w:bookmarkStart w:id="80" w:name="_Toc137558625"/>
      <w:bookmarkStart w:id="81" w:name="_Toc138862450"/>
      <w:bookmarkStart w:id="82" w:name="_Toc145532507"/>
      <w:bookmarkStart w:id="83" w:name="_Toc155318786"/>
      <w:ins w:id="84" w:author="Huawei" w:date="2024-01-18T11:26:00Z">
        <w:r w:rsidRPr="001227BD">
          <w:t>8.3.1.1</w:t>
        </w:r>
        <w:r w:rsidRPr="001227BD">
          <w:tab/>
          <w:t xml:space="preserve">Applicability rule for </w:t>
        </w:r>
      </w:ins>
      <w:ins w:id="85" w:author="Huawei" w:date="2024-01-18T14:34:00Z">
        <w:r w:rsidR="00084CE1">
          <w:t>NCR</w:t>
        </w:r>
      </w:ins>
      <w:ins w:id="86" w:author="Huawei" w:date="2024-01-18T11:26:00Z">
        <w:r w:rsidRPr="001227BD">
          <w:t>-MT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rsidR="001227BD" w:rsidRPr="001227BD" w:rsidRDefault="001227BD" w:rsidP="00084CE1">
      <w:pPr>
        <w:pStyle w:val="5"/>
        <w:rPr>
          <w:ins w:id="87" w:author="Huawei" w:date="2024-01-18T11:26:00Z"/>
        </w:rPr>
      </w:pPr>
      <w:bookmarkStart w:id="88" w:name="_Toc73963113"/>
      <w:bookmarkStart w:id="89" w:name="_Toc75260290"/>
      <w:bookmarkStart w:id="90" w:name="_Toc75275832"/>
      <w:bookmarkStart w:id="91" w:name="_Toc75276343"/>
      <w:bookmarkStart w:id="92" w:name="_Toc76541842"/>
      <w:bookmarkStart w:id="93" w:name="_Toc82437612"/>
      <w:bookmarkStart w:id="94" w:name="_Toc89944978"/>
      <w:bookmarkStart w:id="95" w:name="_Toc98753996"/>
      <w:bookmarkStart w:id="96" w:name="_Toc106180982"/>
      <w:bookmarkStart w:id="97" w:name="_Toc114151027"/>
      <w:bookmarkStart w:id="98" w:name="_Toc124151430"/>
      <w:bookmarkStart w:id="99" w:name="_Toc124151950"/>
      <w:bookmarkStart w:id="100" w:name="_Toc124152470"/>
      <w:bookmarkStart w:id="101" w:name="_Toc130397002"/>
      <w:bookmarkStart w:id="102" w:name="_Toc130397522"/>
      <w:bookmarkStart w:id="103" w:name="_Toc137558626"/>
      <w:bookmarkStart w:id="104" w:name="_Toc138862451"/>
      <w:bookmarkStart w:id="105" w:name="_Toc145532508"/>
      <w:bookmarkStart w:id="106" w:name="_Toc155318787"/>
      <w:ins w:id="107" w:author="Huawei" w:date="2024-01-18T11:26:00Z">
        <w:r w:rsidRPr="001227BD">
          <w:t>8.3.1.1.1</w:t>
        </w:r>
        <w:r w:rsidRPr="001227BD">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rsidR="001227BD" w:rsidRPr="001227BD" w:rsidRDefault="001227BD" w:rsidP="001227BD">
      <w:pPr>
        <w:overflowPunct w:val="0"/>
        <w:autoSpaceDE w:val="0"/>
        <w:autoSpaceDN w:val="0"/>
        <w:adjustRightInd w:val="0"/>
        <w:textAlignment w:val="baseline"/>
        <w:rPr>
          <w:ins w:id="108" w:author="Huawei" w:date="2024-01-18T11:26:00Z"/>
          <w:rFonts w:eastAsia="Times New Roman"/>
          <w:lang w:eastAsia="zh-CN"/>
        </w:rPr>
      </w:pPr>
      <w:bookmarkStart w:id="109" w:name="_Toc73963114"/>
      <w:bookmarkStart w:id="110" w:name="_Toc75260291"/>
      <w:bookmarkStart w:id="111" w:name="_Toc75275833"/>
      <w:bookmarkStart w:id="112" w:name="_Toc75276344"/>
      <w:bookmarkStart w:id="113" w:name="_Toc76541843"/>
      <w:ins w:id="114" w:author="Huawei" w:date="2024-01-18T11:26:00Z">
        <w:r w:rsidRPr="001227BD">
          <w:rPr>
            <w:rFonts w:eastAsia="Times New Roman"/>
          </w:rPr>
          <w:t xml:space="preserve">Unless otherwise stated, </w:t>
        </w:r>
        <w:r w:rsidRPr="001227BD">
          <w:rPr>
            <w:rFonts w:eastAsia="Times New Roman"/>
            <w:lang w:eastAsia="zh-CN"/>
          </w:rPr>
          <w:t xml:space="preserve">for an </w:t>
        </w:r>
      </w:ins>
      <w:ins w:id="115" w:author="Huawei" w:date="2024-01-18T14:34:00Z">
        <w:r w:rsidR="00084CE1">
          <w:rPr>
            <w:rFonts w:eastAsia="Times New Roman"/>
            <w:lang w:eastAsia="zh-CN"/>
          </w:rPr>
          <w:t>NCR</w:t>
        </w:r>
      </w:ins>
      <w:ins w:id="116" w:author="Huawei" w:date="2024-01-18T11:26:00Z">
        <w:r w:rsidRPr="001227BD">
          <w:rPr>
            <w:rFonts w:eastAsia="Times New Roman"/>
            <w:lang w:eastAsia="zh-CN"/>
          </w:rPr>
          <w:t xml:space="preserve">-MT declared to support more than </w:t>
        </w:r>
        <w:r w:rsidRPr="00323A40">
          <w:rPr>
            <w:rFonts w:eastAsia="Times New Roman"/>
            <w:lang w:eastAsia="zh-CN"/>
          </w:rPr>
          <w:t xml:space="preserve">4 </w:t>
        </w:r>
      </w:ins>
      <w:ins w:id="117" w:author="Huawei" w:date="2024-01-18T14:50:00Z">
        <w:r w:rsidR="00323A40" w:rsidRPr="00323A40">
          <w:rPr>
            <w:rFonts w:eastAsia="Times New Roman"/>
            <w:lang w:eastAsia="zh-CN"/>
          </w:rPr>
          <w:t>antenna connectors</w:t>
        </w:r>
      </w:ins>
      <w:ins w:id="118" w:author="Huawei" w:date="2024-01-18T11:26:00Z">
        <w:r w:rsidRPr="00323A40">
          <w:rPr>
            <w:rFonts w:eastAsia="Times New Roman"/>
            <w:lang w:eastAsia="zh-CN"/>
          </w:rPr>
          <w:t xml:space="preserve"> (</w:t>
        </w:r>
        <w:r w:rsidRPr="001227BD">
          <w:rPr>
            <w:rFonts w:eastAsia="Times New Roman"/>
            <w:lang w:eastAsia="zh-CN"/>
          </w:rPr>
          <w:t xml:space="preserve">for </w:t>
        </w:r>
      </w:ins>
      <w:ins w:id="119" w:author="Huawei" w:date="2024-01-18T14:34:00Z">
        <w:r w:rsidR="00084CE1">
          <w:rPr>
            <w:rFonts w:eastAsia="Times New Roman"/>
            <w:i/>
            <w:lang w:eastAsia="zh-CN"/>
          </w:rPr>
          <w:t>NCR</w:t>
        </w:r>
      </w:ins>
      <w:ins w:id="120" w:author="Huawei" w:date="2024-01-18T11:26:00Z">
        <w:r w:rsidRPr="001227BD">
          <w:rPr>
            <w:rFonts w:eastAsia="Times New Roman"/>
            <w:i/>
            <w:lang w:eastAsia="zh-CN"/>
          </w:rPr>
          <w:t xml:space="preserve"> type 1-</w:t>
        </w:r>
      </w:ins>
      <w:ins w:id="121" w:author="Huawei" w:date="2024-01-18T14:50:00Z">
        <w:r w:rsidR="00323A40">
          <w:rPr>
            <w:rFonts w:eastAsia="Times New Roman"/>
            <w:i/>
            <w:lang w:eastAsia="zh-CN"/>
          </w:rPr>
          <w:t>C</w:t>
        </w:r>
      </w:ins>
      <w:ins w:id="122" w:author="Huawei" w:date="2024-01-18T11:26:00Z">
        <w:r w:rsidRPr="001227BD">
          <w:rPr>
            <w:rFonts w:eastAsia="Times New Roman"/>
            <w:lang w:eastAsia="zh-CN"/>
          </w:rPr>
          <w:t>)</w:t>
        </w:r>
        <w:r w:rsidRPr="001227BD">
          <w:rPr>
            <w:rFonts w:eastAsia="Times New Roman"/>
          </w:rPr>
          <w:t xml:space="preserve">, the performance </w:t>
        </w:r>
        <w:r w:rsidRPr="001227BD">
          <w:rPr>
            <w:rFonts w:eastAsia="Times New Roman"/>
            <w:lang w:eastAsia="zh-CN"/>
          </w:rPr>
          <w:t>requirement tests for 4 RX antennas</w:t>
        </w:r>
        <w:r w:rsidRPr="001227BD">
          <w:rPr>
            <w:rFonts w:eastAsia="Times New Roman"/>
          </w:rPr>
          <w:t xml:space="preserve"> shall </w:t>
        </w:r>
        <w:r w:rsidRPr="001227BD">
          <w:rPr>
            <w:rFonts w:eastAsia="Times New Roman"/>
            <w:lang w:eastAsia="zh-CN"/>
          </w:rPr>
          <w:t>apply</w:t>
        </w:r>
        <w:r w:rsidRPr="001227BD">
          <w:rPr>
            <w:rFonts w:eastAsia="Times New Roman"/>
          </w:rPr>
          <w:t xml:space="preserve">, and </w:t>
        </w:r>
        <w:r w:rsidRPr="001227BD">
          <w:rPr>
            <w:rFonts w:eastAsia="Times New Roman"/>
            <w:lang w:eastAsia="zh-CN"/>
          </w:rPr>
          <w:t xml:space="preserve">the specific connectors used for testing is up to </w:t>
        </w:r>
      </w:ins>
      <w:ins w:id="123" w:author="Huawei" w:date="2024-01-18T14:34:00Z">
        <w:r w:rsidR="00084CE1">
          <w:rPr>
            <w:rFonts w:eastAsia="Times New Roman"/>
            <w:lang w:eastAsia="zh-CN"/>
          </w:rPr>
          <w:t>NCR</w:t>
        </w:r>
      </w:ins>
      <w:ins w:id="124" w:author="Huawei" w:date="2024-01-18T11:26:00Z">
        <w:r w:rsidRPr="001227BD">
          <w:rPr>
            <w:rFonts w:eastAsia="Times New Roman"/>
            <w:lang w:eastAsia="zh-CN"/>
          </w:rPr>
          <w:t>-MT implementation.</w:t>
        </w:r>
      </w:ins>
    </w:p>
    <w:p w:rsidR="001227BD" w:rsidRPr="001227BD" w:rsidRDefault="001227BD" w:rsidP="00084CE1">
      <w:pPr>
        <w:pStyle w:val="5"/>
        <w:rPr>
          <w:ins w:id="125" w:author="Huawei" w:date="2024-01-18T11:26:00Z"/>
          <w:snapToGrid w:val="0"/>
          <w:lang w:eastAsia="zh-CN"/>
        </w:rPr>
      </w:pPr>
      <w:bookmarkStart w:id="126" w:name="_Toc82437613"/>
      <w:bookmarkStart w:id="127" w:name="_Toc89944979"/>
      <w:bookmarkStart w:id="128" w:name="_Toc98753997"/>
      <w:bookmarkStart w:id="129" w:name="_Toc106180983"/>
      <w:bookmarkStart w:id="130" w:name="_Toc114151028"/>
      <w:bookmarkStart w:id="131" w:name="_Toc124151431"/>
      <w:bookmarkStart w:id="132" w:name="_Toc124151951"/>
      <w:bookmarkStart w:id="133" w:name="_Toc124152471"/>
      <w:bookmarkStart w:id="134" w:name="_Toc130397003"/>
      <w:bookmarkStart w:id="135" w:name="_Toc130397523"/>
      <w:bookmarkStart w:id="136" w:name="_Toc137558627"/>
      <w:bookmarkStart w:id="137" w:name="_Toc138862452"/>
      <w:bookmarkStart w:id="138" w:name="_Toc145532509"/>
      <w:bookmarkStart w:id="139" w:name="_Toc155318788"/>
      <w:ins w:id="140" w:author="Huawei" w:date="2024-01-18T11:26:00Z">
        <w:r w:rsidRPr="001227BD">
          <w:t>8.3.1.1.2</w:t>
        </w:r>
        <w:r w:rsidRPr="001227BD">
          <w:tab/>
          <w:t>Applicability</w:t>
        </w:r>
        <w:r w:rsidRPr="001227BD">
          <w:rPr>
            <w:lang w:eastAsia="zh-CN"/>
          </w:rPr>
          <w:t xml:space="preserve"> of </w:t>
        </w:r>
        <w:r w:rsidRPr="001227BD">
          <w:rPr>
            <w:snapToGrid w:val="0"/>
            <w:lang w:eastAsia="zh-CN"/>
          </w:rPr>
          <w:t>requirements for different subcarrier spacings</w:t>
        </w:r>
        <w:bookmarkEnd w:id="109"/>
        <w:bookmarkEnd w:id="110"/>
        <w:bookmarkEnd w:id="111"/>
        <w:bookmarkEnd w:id="112"/>
        <w:bookmarkEnd w:id="11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rsidR="001227BD" w:rsidRPr="001227BD" w:rsidRDefault="001227BD" w:rsidP="001227BD">
      <w:pPr>
        <w:overflowPunct w:val="0"/>
        <w:autoSpaceDE w:val="0"/>
        <w:autoSpaceDN w:val="0"/>
        <w:adjustRightInd w:val="0"/>
        <w:textAlignment w:val="baseline"/>
        <w:rPr>
          <w:ins w:id="141" w:author="Huawei" w:date="2024-01-18T11:26:00Z"/>
          <w:rFonts w:eastAsia="等线"/>
        </w:rPr>
      </w:pPr>
      <w:ins w:id="142" w:author="Huawei" w:date="2024-01-18T11:26:00Z">
        <w:r w:rsidRPr="001227BD">
          <w:rPr>
            <w:rFonts w:eastAsia="等线"/>
          </w:rPr>
          <w:t xml:space="preserve">Unless otherwise stated, the tests shall apply only for each subcarrier spacing declared to be supported </w:t>
        </w:r>
        <w:r w:rsidRPr="001227BD">
          <w:rPr>
            <w:rFonts w:eastAsia="等线"/>
            <w:lang w:eastAsia="zh-CN"/>
          </w:rPr>
          <w:t>(see D.14 in table 4.6-1)</w:t>
        </w:r>
        <w:r w:rsidRPr="001227BD">
          <w:rPr>
            <w:rFonts w:eastAsia="等线"/>
          </w:rPr>
          <w:t>.</w:t>
        </w:r>
      </w:ins>
    </w:p>
    <w:p w:rsidR="001227BD" w:rsidRPr="001227BD" w:rsidRDefault="001227BD" w:rsidP="00084CE1">
      <w:pPr>
        <w:pStyle w:val="5"/>
        <w:rPr>
          <w:ins w:id="143" w:author="Huawei" w:date="2024-01-18T11:26:00Z"/>
        </w:rPr>
      </w:pPr>
      <w:bookmarkStart w:id="144" w:name="_Toc73963115"/>
      <w:bookmarkStart w:id="145" w:name="_Toc75260292"/>
      <w:bookmarkStart w:id="146" w:name="_Toc75275834"/>
      <w:bookmarkStart w:id="147" w:name="_Toc75276345"/>
      <w:bookmarkStart w:id="148" w:name="_Toc76541844"/>
      <w:bookmarkStart w:id="149" w:name="_Toc82437614"/>
      <w:bookmarkStart w:id="150" w:name="_Toc89944980"/>
      <w:bookmarkStart w:id="151" w:name="_Toc98753998"/>
      <w:bookmarkStart w:id="152" w:name="_Toc106180984"/>
      <w:bookmarkStart w:id="153" w:name="_Toc114151029"/>
      <w:bookmarkStart w:id="154" w:name="_Toc124151432"/>
      <w:bookmarkStart w:id="155" w:name="_Toc124151952"/>
      <w:bookmarkStart w:id="156" w:name="_Toc124152472"/>
      <w:bookmarkStart w:id="157" w:name="_Toc130397004"/>
      <w:bookmarkStart w:id="158" w:name="_Toc130397524"/>
      <w:bookmarkStart w:id="159" w:name="_Toc137558628"/>
      <w:bookmarkStart w:id="160" w:name="_Toc138862453"/>
      <w:bookmarkStart w:id="161" w:name="_Toc145532510"/>
      <w:bookmarkStart w:id="162" w:name="_Toc155318789"/>
      <w:ins w:id="163" w:author="Huawei" w:date="2024-01-18T11:26:00Z">
        <w:r w:rsidRPr="001227BD">
          <w:t>8.3.1.1.3</w:t>
        </w:r>
        <w:r w:rsidRPr="001227BD">
          <w:tab/>
          <w:t>Applicability of requirements for TDD with different UL-DL patterns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rsidR="001227BD" w:rsidRPr="001227BD" w:rsidRDefault="001227BD" w:rsidP="001227BD">
      <w:pPr>
        <w:overflowPunct w:val="0"/>
        <w:autoSpaceDE w:val="0"/>
        <w:autoSpaceDN w:val="0"/>
        <w:adjustRightInd w:val="0"/>
        <w:textAlignment w:val="baseline"/>
        <w:rPr>
          <w:ins w:id="164" w:author="Huawei" w:date="2024-01-18T11:26:00Z"/>
          <w:rFonts w:eastAsia="Times New Roman"/>
        </w:rPr>
      </w:pPr>
      <w:bookmarkStart w:id="165" w:name="_Toc73963116"/>
      <w:bookmarkStart w:id="166" w:name="_Toc75260293"/>
      <w:bookmarkStart w:id="167" w:name="_Toc75275835"/>
      <w:bookmarkStart w:id="168" w:name="_Toc75276346"/>
      <w:bookmarkStart w:id="169" w:name="_Toc76541845"/>
      <w:ins w:id="170" w:author="Huawei" w:date="2024-01-18T11:26:00Z">
        <w:r w:rsidRPr="001227BD">
          <w:rPr>
            <w:rFonts w:eastAsia="Times New Roman"/>
          </w:rPr>
          <w:t xml:space="preserve">Unless otherwise stated, for each subcarrier spacing declared to be supported, if </w:t>
        </w:r>
      </w:ins>
      <w:ins w:id="171" w:author="Huawei" w:date="2024-01-18T14:34:00Z">
        <w:r w:rsidR="00084CE1">
          <w:rPr>
            <w:rFonts w:eastAsia="Times New Roman"/>
          </w:rPr>
          <w:t>NCR</w:t>
        </w:r>
      </w:ins>
      <w:ins w:id="172" w:author="Huawei" w:date="2024-01-18T11:26:00Z">
        <w:r w:rsidRPr="001227BD">
          <w:rPr>
            <w:rFonts w:eastAsia="Times New Roman"/>
          </w:rPr>
          <w:t>-MT supports multiple TDD UL-DL patterns, only one of the supported TDD UL-DL patterns shall be used for all tests.</w:t>
        </w:r>
      </w:ins>
    </w:p>
    <w:p w:rsidR="001227BD" w:rsidRPr="001227BD" w:rsidRDefault="001227BD" w:rsidP="001227BD">
      <w:pPr>
        <w:overflowPunct w:val="0"/>
        <w:autoSpaceDE w:val="0"/>
        <w:autoSpaceDN w:val="0"/>
        <w:adjustRightInd w:val="0"/>
        <w:textAlignment w:val="baseline"/>
        <w:rPr>
          <w:ins w:id="173" w:author="Huawei" w:date="2024-01-18T11:26:00Z"/>
          <w:rFonts w:eastAsia="Times New Roman"/>
        </w:rPr>
      </w:pPr>
    </w:p>
    <w:p w:rsidR="001227BD" w:rsidRPr="001227BD" w:rsidRDefault="001227BD" w:rsidP="00084CE1">
      <w:pPr>
        <w:pStyle w:val="5"/>
        <w:rPr>
          <w:ins w:id="174" w:author="Huawei" w:date="2024-01-18T11:26:00Z"/>
        </w:rPr>
      </w:pPr>
      <w:bookmarkStart w:id="175" w:name="_Toc82437615"/>
      <w:bookmarkStart w:id="176" w:name="_Toc89944981"/>
      <w:bookmarkStart w:id="177" w:name="_Toc98753999"/>
      <w:bookmarkStart w:id="178" w:name="_Toc106180985"/>
      <w:bookmarkStart w:id="179" w:name="_Toc114151030"/>
      <w:bookmarkStart w:id="180" w:name="_Toc124151433"/>
      <w:bookmarkStart w:id="181" w:name="_Toc124151953"/>
      <w:bookmarkStart w:id="182" w:name="_Toc124152473"/>
      <w:bookmarkStart w:id="183" w:name="_Toc130397005"/>
      <w:bookmarkStart w:id="184" w:name="_Toc130397525"/>
      <w:bookmarkStart w:id="185" w:name="_Toc137558629"/>
      <w:bookmarkStart w:id="186" w:name="_Toc138862454"/>
      <w:bookmarkStart w:id="187" w:name="_Toc145532511"/>
      <w:bookmarkStart w:id="188" w:name="_Toc155318790"/>
      <w:ins w:id="189" w:author="Huawei" w:date="2024-01-18T11:26:00Z">
        <w:r w:rsidRPr="001227BD">
          <w:t>8.3.1.1.4</w:t>
        </w:r>
        <w:r w:rsidRPr="001227BD">
          <w:tab/>
          <w:t xml:space="preserve">Applicability of requirements for </w:t>
        </w:r>
      </w:ins>
      <w:ins w:id="190" w:author="Huawei" w:date="2024-01-18T14:34:00Z">
        <w:r w:rsidR="00084CE1">
          <w:t>NCR</w:t>
        </w:r>
      </w:ins>
      <w:ins w:id="191" w:author="Huawei" w:date="2024-01-18T11:26:00Z">
        <w:r w:rsidRPr="001227BD">
          <w:t>-MT features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rsidR="001227BD" w:rsidRPr="001227BD" w:rsidRDefault="001227BD" w:rsidP="001227BD">
      <w:pPr>
        <w:overflowPunct w:val="0"/>
        <w:autoSpaceDE w:val="0"/>
        <w:autoSpaceDN w:val="0"/>
        <w:adjustRightInd w:val="0"/>
        <w:textAlignment w:val="baseline"/>
        <w:rPr>
          <w:ins w:id="192" w:author="Huawei" w:date="2024-01-18T11:26:00Z"/>
          <w:rFonts w:eastAsia="Times New Roman"/>
        </w:rPr>
      </w:pPr>
      <w:ins w:id="193" w:author="Huawei" w:date="2024-01-18T11:26:00Z">
        <w:r w:rsidRPr="001227BD">
          <w:rPr>
            <w:rFonts w:eastAsia="Times New Roman"/>
          </w:rPr>
          <w:t xml:space="preserve">Unless otherwise stated, for </w:t>
        </w:r>
      </w:ins>
      <w:ins w:id="194" w:author="Huawei" w:date="2024-01-18T14:34:00Z">
        <w:r w:rsidR="00084CE1">
          <w:rPr>
            <w:rFonts w:eastAsia="Times New Roman" w:cs="Arial"/>
            <w:i/>
            <w:iCs/>
            <w:szCs w:val="22"/>
          </w:rPr>
          <w:t>NCR</w:t>
        </w:r>
      </w:ins>
      <w:ins w:id="195" w:author="Huawei" w:date="2024-01-18T11:26:00Z">
        <w:r w:rsidRPr="001227BD">
          <w:rPr>
            <w:rFonts w:eastAsia="Times New Roman" w:cs="Arial"/>
            <w:i/>
            <w:iCs/>
            <w:szCs w:val="22"/>
          </w:rPr>
          <w:t xml:space="preserve"> type </w:t>
        </w:r>
        <w:r w:rsidRPr="001227BD">
          <w:rPr>
            <w:rFonts w:eastAsia="Times New Roman" w:cs="Arial"/>
            <w:i/>
            <w:iCs/>
            <w:szCs w:val="22"/>
            <w:lang w:eastAsia="zh-CN"/>
          </w:rPr>
          <w:t>1</w:t>
        </w:r>
        <w:r w:rsidRPr="001227BD">
          <w:rPr>
            <w:rFonts w:eastAsia="Times New Roman" w:cs="Arial"/>
            <w:i/>
            <w:iCs/>
            <w:szCs w:val="22"/>
          </w:rPr>
          <w:t>-</w:t>
        </w:r>
      </w:ins>
      <w:ins w:id="196" w:author="Huawei" w:date="2024-01-18T14:51:00Z">
        <w:r w:rsidR="00323A40">
          <w:rPr>
            <w:rFonts w:eastAsia="Times New Roman" w:cs="Arial"/>
            <w:i/>
            <w:iCs/>
            <w:szCs w:val="22"/>
          </w:rPr>
          <w:t>C</w:t>
        </w:r>
      </w:ins>
      <w:ins w:id="197" w:author="Huawei" w:date="2024-01-18T11:26:00Z">
        <w:r w:rsidRPr="001227BD">
          <w:rPr>
            <w:rFonts w:eastAsia="Times New Roman"/>
          </w:rPr>
          <w:t xml:space="preserve">, the </w:t>
        </w:r>
        <w:r w:rsidRPr="001227BD">
          <w:rPr>
            <w:rFonts w:eastAsia="Times New Roman"/>
            <w:lang w:val="en-US" w:eastAsia="zh-CN"/>
          </w:rPr>
          <w:t xml:space="preserve">CSI reporting tests shall apply only in case the number of NZP-CSI-RS ports in the test case satisfies </w:t>
        </w:r>
        <w:r w:rsidRPr="001227BD">
          <w:rPr>
            <w:rFonts w:eastAsia="Times New Roman"/>
          </w:rPr>
          <w:t>maximum number of ports across all configured NZP-CSI-RS resources per CC</w:t>
        </w:r>
        <w:r w:rsidRPr="001227BD">
          <w:rPr>
            <w:rFonts w:eastAsia="Times New Roman"/>
            <w:lang w:val="en-US" w:eastAsia="zh-CN"/>
          </w:rPr>
          <w:t xml:space="preserve"> declared to be supported </w:t>
        </w:r>
        <w:r w:rsidRPr="001227BD">
          <w:rPr>
            <w:rFonts w:eastAsia="Times New Roman"/>
            <w:lang w:eastAsia="zh-CN"/>
          </w:rPr>
          <w:t>(see D.201 in table 4.6-1</w:t>
        </w:r>
        <w:r w:rsidRPr="001227BD">
          <w:rPr>
            <w:rFonts w:eastAsia="Times New Roman"/>
            <w:i/>
            <w:lang w:eastAsia="zh-CN"/>
          </w:rPr>
          <w:t xml:space="preserve">, </w:t>
        </w:r>
        <w:proofErr w:type="spellStart"/>
        <w:r w:rsidRPr="001227BD">
          <w:rPr>
            <w:rFonts w:eastAsia="Times New Roman"/>
            <w:i/>
            <w:lang w:eastAsia="zh-CN"/>
          </w:rPr>
          <w:t>maxConfigNumberPortsAcrossNZP</w:t>
        </w:r>
        <w:proofErr w:type="spellEnd"/>
        <w:r w:rsidRPr="001227BD">
          <w:rPr>
            <w:rFonts w:eastAsia="Times New Roman"/>
            <w:i/>
            <w:lang w:eastAsia="zh-CN"/>
          </w:rPr>
          <w:t>-CSI-RS-</w:t>
        </w:r>
        <w:proofErr w:type="spellStart"/>
        <w:r w:rsidRPr="001227BD">
          <w:rPr>
            <w:rFonts w:eastAsia="Times New Roman"/>
            <w:i/>
            <w:lang w:eastAsia="zh-CN"/>
          </w:rPr>
          <w:t>PerCC</w:t>
        </w:r>
        <w:proofErr w:type="spellEnd"/>
        <w:r w:rsidRPr="001227BD">
          <w:rPr>
            <w:rFonts w:eastAsia="Times New Roman"/>
            <w:lang w:eastAsia="zh-CN"/>
          </w:rPr>
          <w:t>)</w:t>
        </w:r>
        <w:r w:rsidRPr="001227BD">
          <w:rPr>
            <w:rFonts w:eastAsia="Times New Roman"/>
          </w:rPr>
          <w:t>.</w:t>
        </w:r>
      </w:ins>
    </w:p>
    <w:p w:rsidR="001227BD" w:rsidRPr="001227BD" w:rsidRDefault="001227BD" w:rsidP="001227BD">
      <w:pPr>
        <w:overflowPunct w:val="0"/>
        <w:autoSpaceDE w:val="0"/>
        <w:autoSpaceDN w:val="0"/>
        <w:adjustRightInd w:val="0"/>
        <w:textAlignment w:val="baseline"/>
        <w:rPr>
          <w:ins w:id="198" w:author="Huawei" w:date="2024-01-18T11:26:00Z"/>
          <w:rFonts w:eastAsia="Times New Roman"/>
        </w:rPr>
      </w:pPr>
      <w:ins w:id="199" w:author="Huawei" w:date="2024-01-18T11:26:00Z">
        <w:r w:rsidRPr="001227BD">
          <w:rPr>
            <w:rFonts w:eastAsia="Times New Roman"/>
          </w:rPr>
          <w:t xml:space="preserve">Unless otherwise stated, for </w:t>
        </w:r>
      </w:ins>
      <w:ins w:id="200" w:author="Huawei" w:date="2024-01-18T14:34:00Z">
        <w:r w:rsidR="00084CE1">
          <w:rPr>
            <w:rFonts w:eastAsia="Times New Roman" w:cs="Arial"/>
            <w:i/>
            <w:iCs/>
            <w:szCs w:val="22"/>
          </w:rPr>
          <w:t>NCR</w:t>
        </w:r>
      </w:ins>
      <w:ins w:id="201" w:author="Huawei" w:date="2024-01-18T11:26:00Z">
        <w:r w:rsidRPr="001227BD">
          <w:rPr>
            <w:rFonts w:eastAsia="Times New Roman" w:cs="Arial"/>
            <w:i/>
            <w:iCs/>
            <w:szCs w:val="22"/>
          </w:rPr>
          <w:t xml:space="preserve"> type </w:t>
        </w:r>
        <w:r w:rsidRPr="001227BD">
          <w:rPr>
            <w:rFonts w:eastAsia="Times New Roman" w:cs="Arial"/>
            <w:i/>
            <w:iCs/>
            <w:szCs w:val="22"/>
            <w:lang w:eastAsia="zh-CN"/>
          </w:rPr>
          <w:t>1</w:t>
        </w:r>
        <w:r w:rsidRPr="001227BD">
          <w:rPr>
            <w:rFonts w:eastAsia="Times New Roman" w:cs="Arial"/>
            <w:i/>
            <w:iCs/>
            <w:szCs w:val="22"/>
          </w:rPr>
          <w:t>-</w:t>
        </w:r>
      </w:ins>
      <w:ins w:id="202" w:author="Huawei" w:date="2024-01-18T14:52:00Z">
        <w:r w:rsidR="00323A40">
          <w:rPr>
            <w:rFonts w:eastAsia="Times New Roman" w:cs="Arial"/>
            <w:i/>
            <w:iCs/>
            <w:szCs w:val="22"/>
          </w:rPr>
          <w:t>C</w:t>
        </w:r>
      </w:ins>
      <w:ins w:id="203" w:author="Huawei" w:date="2024-01-18T11:26:00Z">
        <w:r w:rsidRPr="001227BD">
          <w:rPr>
            <w:rFonts w:eastAsia="Times New Roman"/>
          </w:rPr>
          <w:t xml:space="preserve">, the </w:t>
        </w:r>
        <w:r w:rsidRPr="001227BD">
          <w:rPr>
            <w:rFonts w:eastAsia="Times New Roman"/>
            <w:lang w:val="en-US" w:eastAsia="zh-CN"/>
          </w:rPr>
          <w:t xml:space="preserve">CSI reporting tests shall apply only in case the PDSCH MIMO rank in the test case does not exceed the maximum number of PDSCH MIMO layers declared to be supported </w:t>
        </w:r>
        <w:r w:rsidRPr="001227BD">
          <w:rPr>
            <w:rFonts w:eastAsia="Times New Roman"/>
            <w:lang w:eastAsia="zh-CN"/>
          </w:rPr>
          <w:t>(see D.202 in table 4.6-1</w:t>
        </w:r>
        <w:r w:rsidRPr="001227BD">
          <w:rPr>
            <w:rFonts w:eastAsia="Times New Roman"/>
            <w:i/>
            <w:lang w:eastAsia="zh-CN"/>
          </w:rPr>
          <w:t xml:space="preserve">, </w:t>
        </w:r>
        <w:proofErr w:type="spellStart"/>
        <w:r w:rsidRPr="001227BD">
          <w:rPr>
            <w:rFonts w:eastAsia="Times New Roman"/>
            <w:i/>
            <w:lang w:eastAsia="zh-CN"/>
          </w:rPr>
          <w:t>maxNumberMIMO-LayersPDSCH</w:t>
        </w:r>
        <w:proofErr w:type="spellEnd"/>
        <w:r w:rsidRPr="001227BD">
          <w:rPr>
            <w:rFonts w:eastAsia="Times New Roman"/>
            <w:lang w:eastAsia="zh-CN"/>
          </w:rPr>
          <w:t>)</w:t>
        </w:r>
        <w:r w:rsidRPr="001227BD">
          <w:rPr>
            <w:rFonts w:eastAsia="Times New Roman"/>
          </w:rPr>
          <w:t>.</w:t>
        </w:r>
      </w:ins>
    </w:p>
    <w:p w:rsidR="001227BD" w:rsidRPr="001227BD" w:rsidRDefault="001227BD" w:rsidP="001227BD">
      <w:pPr>
        <w:keepLines/>
        <w:overflowPunct w:val="0"/>
        <w:autoSpaceDE w:val="0"/>
        <w:autoSpaceDN w:val="0"/>
        <w:adjustRightInd w:val="0"/>
        <w:ind w:left="1135" w:hanging="851"/>
        <w:textAlignment w:val="baseline"/>
        <w:rPr>
          <w:ins w:id="204" w:author="Huawei" w:date="2024-01-18T11:26:00Z"/>
          <w:rFonts w:eastAsia="Times New Roman"/>
          <w:lang w:eastAsia="zh-CN"/>
        </w:rPr>
      </w:pPr>
      <w:ins w:id="205" w:author="Huawei" w:date="2024-01-18T11:26:00Z">
        <w:r w:rsidRPr="001227BD">
          <w:rPr>
            <w:rFonts w:eastAsia="Times New Roman"/>
            <w:lang w:eastAsia="zh-CN"/>
          </w:rPr>
          <w:t>Note:</w:t>
        </w:r>
        <w:r w:rsidRPr="001227BD">
          <w:rPr>
            <w:rFonts w:eastAsia="Times New Roman"/>
            <w:lang w:eastAsia="zh-CN"/>
          </w:rPr>
          <w:tab/>
          <w:t>Applicability information may be obtained based on vendor declaration (Section 4.6) or alternatively from reading capability signaling.</w:t>
        </w:r>
      </w:ins>
    </w:p>
    <w:p w:rsidR="001227BD" w:rsidRPr="001227BD" w:rsidRDefault="001227BD" w:rsidP="001227BD">
      <w:pPr>
        <w:overflowPunct w:val="0"/>
        <w:autoSpaceDE w:val="0"/>
        <w:autoSpaceDN w:val="0"/>
        <w:adjustRightInd w:val="0"/>
        <w:textAlignment w:val="baseline"/>
        <w:rPr>
          <w:ins w:id="206" w:author="Huawei" w:date="2024-01-18T11:26:00Z"/>
          <w:rFonts w:eastAsia="Times New Roman"/>
          <w:lang w:eastAsia="zh-CN"/>
        </w:rPr>
      </w:pPr>
    </w:p>
    <w:p w:rsidR="001227BD" w:rsidRPr="001227BD" w:rsidRDefault="001227BD" w:rsidP="00084CE1">
      <w:pPr>
        <w:pStyle w:val="40"/>
        <w:rPr>
          <w:ins w:id="207" w:author="Huawei" w:date="2024-01-18T11:26:00Z"/>
        </w:rPr>
      </w:pPr>
      <w:bookmarkStart w:id="208" w:name="_Toc75165403"/>
      <w:bookmarkStart w:id="209" w:name="_Toc75334327"/>
      <w:bookmarkStart w:id="210" w:name="_Toc75508519"/>
      <w:bookmarkStart w:id="211" w:name="_Toc75816258"/>
      <w:bookmarkStart w:id="212" w:name="_Toc76541416"/>
      <w:bookmarkStart w:id="213" w:name="_Toc76541983"/>
      <w:bookmarkStart w:id="214" w:name="_Toc82429873"/>
      <w:bookmarkStart w:id="215" w:name="_Toc89940124"/>
      <w:bookmarkStart w:id="216" w:name="_Toc98754450"/>
      <w:bookmarkStart w:id="217" w:name="_Toc106178264"/>
      <w:bookmarkStart w:id="218" w:name="_Toc114148982"/>
      <w:bookmarkStart w:id="219" w:name="_Toc130393767"/>
      <w:bookmarkStart w:id="220" w:name="_Toc137558630"/>
      <w:bookmarkStart w:id="221" w:name="_Toc138862455"/>
      <w:bookmarkStart w:id="222" w:name="_Toc145532512"/>
      <w:bookmarkStart w:id="223" w:name="_Toc155318791"/>
      <w:ins w:id="224" w:author="Huawei" w:date="2024-01-18T11:26:00Z">
        <w:r w:rsidRPr="001227BD">
          <w:t>8.3.1.2</w:t>
        </w:r>
        <w:r w:rsidRPr="001227BD">
          <w:tab/>
          <w:t>Common test parameters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rsidR="001227BD" w:rsidRPr="001227BD" w:rsidRDefault="001227BD" w:rsidP="001227BD">
      <w:pPr>
        <w:overflowPunct w:val="0"/>
        <w:autoSpaceDE w:val="0"/>
        <w:autoSpaceDN w:val="0"/>
        <w:adjustRightInd w:val="0"/>
        <w:textAlignment w:val="baseline"/>
        <w:rPr>
          <w:ins w:id="225" w:author="Huawei" w:date="2024-01-18T11:26:00Z"/>
          <w:rFonts w:eastAsia="Times New Roman"/>
          <w:lang w:eastAsia="zh-CN"/>
        </w:rPr>
      </w:pPr>
      <w:ins w:id="226" w:author="Huawei" w:date="2024-01-18T11:26:00Z">
        <w:r w:rsidRPr="001227BD">
          <w:rPr>
            <w:rFonts w:eastAsia="Times New Roman" w:hint="eastAsia"/>
            <w:lang w:eastAsia="zh-CN"/>
          </w:rPr>
          <w:t xml:space="preserve">Parameters specified in Table </w:t>
        </w:r>
        <w:r w:rsidRPr="001227BD">
          <w:rPr>
            <w:rFonts w:eastAsia="Times New Roman"/>
            <w:lang w:eastAsia="zh-CN"/>
          </w:rPr>
          <w:t>8.3.1.2</w:t>
        </w:r>
        <w:r w:rsidRPr="001227BD">
          <w:rPr>
            <w:rFonts w:eastAsia="Times New Roman" w:hint="eastAsia"/>
            <w:lang w:eastAsia="zh-CN"/>
          </w:rPr>
          <w:t>-1 are applied f</w:t>
        </w:r>
        <w:r w:rsidRPr="001227BD">
          <w:rPr>
            <w:rFonts w:eastAsia="Times New Roman"/>
          </w:rPr>
          <w:t>or all test cases in this clause</w:t>
        </w:r>
        <w:r w:rsidRPr="001227BD">
          <w:rPr>
            <w:rFonts w:eastAsia="Times New Roman" w:hint="eastAsia"/>
            <w:lang w:eastAsia="zh-CN"/>
          </w:rPr>
          <w:t xml:space="preserve"> unless otherwise stated.</w:t>
        </w:r>
      </w:ins>
    </w:p>
    <w:p w:rsidR="001227BD" w:rsidRPr="001227BD" w:rsidRDefault="001227BD" w:rsidP="001227BD">
      <w:pPr>
        <w:keepNext/>
        <w:keepLines/>
        <w:overflowPunct w:val="0"/>
        <w:autoSpaceDE w:val="0"/>
        <w:autoSpaceDN w:val="0"/>
        <w:adjustRightInd w:val="0"/>
        <w:spacing w:before="60"/>
        <w:jc w:val="center"/>
        <w:textAlignment w:val="baseline"/>
        <w:rPr>
          <w:ins w:id="227" w:author="Huawei" w:date="2024-01-18T11:26:00Z"/>
          <w:rFonts w:ascii="Arial" w:eastAsia="Times New Roman" w:hAnsi="Arial"/>
          <w:b/>
          <w:lang w:eastAsia="zh-CN"/>
        </w:rPr>
      </w:pPr>
      <w:ins w:id="228" w:author="Huawei" w:date="2024-01-18T11:26:00Z">
        <w:r w:rsidRPr="001227BD">
          <w:rPr>
            <w:rFonts w:ascii="Arial" w:eastAsia="Times New Roman" w:hAnsi="Arial" w:hint="eastAsia"/>
            <w:b/>
            <w:lang w:eastAsia="zh-CN"/>
          </w:rPr>
          <w:lastRenderedPageBreak/>
          <w:t xml:space="preserve">Table </w:t>
        </w:r>
        <w:r w:rsidRPr="001227BD">
          <w:rPr>
            <w:rFonts w:ascii="Arial" w:eastAsia="Times New Roman" w:hAnsi="Arial"/>
            <w:b/>
            <w:lang w:eastAsia="zh-CN"/>
          </w:rPr>
          <w:t>8.3.1.2</w:t>
        </w:r>
        <w:r w:rsidRPr="001227BD">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084CE1" w:rsidRPr="00084CE1" w:rsidTr="00773076">
        <w:trPr>
          <w:jc w:val="center"/>
          <w:ins w:id="229" w:author="Huawei" w:date="2024-01-18T14:30:00Z"/>
        </w:trPr>
        <w:tc>
          <w:tcPr>
            <w:tcW w:w="3004" w:type="pct"/>
            <w:gridSpan w:val="2"/>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30" w:author="Huawei" w:date="2024-01-18T14:30:00Z"/>
                <w:rFonts w:ascii="Arial" w:eastAsia="Times New Roman" w:hAnsi="Arial"/>
                <w:b/>
                <w:sz w:val="18"/>
              </w:rPr>
            </w:pPr>
            <w:ins w:id="231" w:author="Huawei" w:date="2024-01-18T14:30:00Z">
              <w:r w:rsidRPr="00084CE1">
                <w:rPr>
                  <w:rFonts w:ascii="Arial" w:eastAsia="Times New Roman" w:hAnsi="Arial"/>
                  <w:b/>
                  <w:sz w:val="18"/>
                </w:rPr>
                <w:t>Parameter</w:t>
              </w:r>
            </w:ins>
          </w:p>
        </w:tc>
        <w:tc>
          <w:tcPr>
            <w:tcW w:w="661"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32" w:author="Huawei" w:date="2024-01-18T14:30:00Z"/>
                <w:rFonts w:ascii="Arial" w:eastAsia="Times New Roman" w:hAnsi="Arial"/>
                <w:b/>
                <w:sz w:val="18"/>
              </w:rPr>
            </w:pPr>
            <w:ins w:id="233" w:author="Huawei" w:date="2024-01-18T14:30:00Z">
              <w:r w:rsidRPr="00084CE1">
                <w:rPr>
                  <w:rFonts w:ascii="Arial" w:eastAsia="Times New Roman" w:hAnsi="Arial"/>
                  <w:b/>
                  <w:sz w:val="18"/>
                </w:rPr>
                <w:t>Unit</w:t>
              </w:r>
            </w:ins>
          </w:p>
        </w:tc>
        <w:tc>
          <w:tcPr>
            <w:tcW w:w="1336" w:type="pct"/>
            <w:shd w:val="clear" w:color="auto" w:fill="auto"/>
          </w:tcPr>
          <w:p w:rsidR="00084CE1" w:rsidRPr="00084CE1" w:rsidRDefault="00084CE1" w:rsidP="00084CE1">
            <w:pPr>
              <w:keepNext/>
              <w:keepLines/>
              <w:overflowPunct w:val="0"/>
              <w:autoSpaceDE w:val="0"/>
              <w:autoSpaceDN w:val="0"/>
              <w:adjustRightInd w:val="0"/>
              <w:spacing w:after="0"/>
              <w:jc w:val="center"/>
              <w:textAlignment w:val="baseline"/>
              <w:rPr>
                <w:ins w:id="234" w:author="Huawei" w:date="2024-01-18T14:30:00Z"/>
                <w:rFonts w:ascii="Arial" w:eastAsia="Times New Roman" w:hAnsi="Arial"/>
                <w:b/>
                <w:sz w:val="18"/>
              </w:rPr>
            </w:pPr>
            <w:ins w:id="235" w:author="Huawei" w:date="2024-01-18T14:30:00Z">
              <w:r w:rsidRPr="00084CE1">
                <w:rPr>
                  <w:rFonts w:ascii="Arial" w:eastAsia="Times New Roman" w:hAnsi="Arial"/>
                  <w:b/>
                  <w:sz w:val="18"/>
                </w:rPr>
                <w:t>Value</w:t>
              </w:r>
            </w:ins>
          </w:p>
        </w:tc>
      </w:tr>
      <w:tr w:rsidR="00084CE1" w:rsidRPr="00084CE1" w:rsidTr="00773076">
        <w:trPr>
          <w:jc w:val="center"/>
          <w:ins w:id="236"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37" w:author="Huawei" w:date="2024-01-18T14:30:00Z"/>
                <w:rFonts w:ascii="Arial" w:eastAsia="Times New Roman" w:hAnsi="Arial"/>
                <w:sz w:val="18"/>
              </w:rPr>
            </w:pPr>
            <w:ins w:id="238" w:author="Huawei" w:date="2024-01-18T14:30:00Z">
              <w:r w:rsidRPr="00084CE1">
                <w:rPr>
                  <w:rFonts w:ascii="Arial" w:eastAsia="Times New Roman" w:hAnsi="Arial"/>
                  <w:sz w:val="18"/>
                </w:rPr>
                <w:t>PDSCH transmission scheme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39"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40" w:author="Huawei" w:date="2024-01-18T14:30:00Z"/>
                <w:rFonts w:ascii="Arial" w:eastAsia="Times New Roman" w:hAnsi="Arial"/>
                <w:sz w:val="18"/>
              </w:rPr>
            </w:pPr>
            <w:ins w:id="241" w:author="Huawei" w:date="2024-01-18T14:30:00Z">
              <w:r w:rsidRPr="00084CE1">
                <w:rPr>
                  <w:rFonts w:ascii="Arial" w:eastAsia="Times New Roman" w:hAnsi="Arial"/>
                  <w:sz w:val="18"/>
                </w:rPr>
                <w:t>Transmission scheme 1</w:t>
              </w:r>
            </w:ins>
          </w:p>
        </w:tc>
      </w:tr>
      <w:tr w:rsidR="00084CE1" w:rsidRPr="00084CE1" w:rsidTr="00773076">
        <w:trPr>
          <w:jc w:val="center"/>
          <w:ins w:id="242"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43" w:author="Huawei" w:date="2024-01-18T14:30:00Z"/>
                <w:rFonts w:ascii="Arial" w:eastAsia="Times New Roman" w:hAnsi="Arial"/>
                <w:sz w:val="18"/>
              </w:rPr>
            </w:pPr>
            <w:ins w:id="244" w:author="Huawei" w:date="2024-01-18T14:30:00Z">
              <w:r w:rsidRPr="00084CE1">
                <w:rPr>
                  <w:rFonts w:ascii="Arial" w:eastAsia="Times New Roman" w:hAnsi="Arial"/>
                  <w:sz w:val="18"/>
                </w:rPr>
                <w:t>Duplex mode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45"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46" w:author="Huawei" w:date="2024-01-18T14:30:00Z"/>
                <w:rFonts w:ascii="Arial" w:eastAsia="Times New Roman" w:hAnsi="Arial"/>
                <w:sz w:val="18"/>
              </w:rPr>
            </w:pPr>
            <w:ins w:id="247" w:author="Huawei" w:date="2024-01-18T14:30:00Z">
              <w:r w:rsidRPr="00084CE1">
                <w:rPr>
                  <w:rFonts w:ascii="Arial" w:eastAsia="Times New Roman" w:hAnsi="Arial"/>
                  <w:sz w:val="18"/>
                </w:rPr>
                <w:t>TDD</w:t>
              </w:r>
            </w:ins>
          </w:p>
        </w:tc>
      </w:tr>
      <w:tr w:rsidR="00084CE1" w:rsidRPr="00084CE1" w:rsidTr="00773076">
        <w:trPr>
          <w:jc w:val="center"/>
          <w:ins w:id="248"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49" w:author="Huawei" w:date="2024-01-18T14:30:00Z"/>
                <w:rFonts w:ascii="Arial" w:eastAsia="Times New Roman" w:hAnsi="Arial"/>
                <w:sz w:val="18"/>
              </w:rPr>
            </w:pPr>
            <w:ins w:id="250" w:author="Huawei" w:date="2024-01-18T14:30:00Z">
              <w:r w:rsidRPr="00084CE1">
                <w:rPr>
                  <w:rFonts w:ascii="Arial" w:eastAsia="Times New Roman" w:hAnsi="Arial"/>
                  <w:sz w:val="18"/>
                </w:rPr>
                <w:t xml:space="preserve">PTRS </w:t>
              </w:r>
              <w:proofErr w:type="spellStart"/>
              <w:r w:rsidRPr="00084CE1">
                <w:rPr>
                  <w:rFonts w:ascii="Arial" w:eastAsia="Times New Roman" w:hAnsi="Arial"/>
                  <w:sz w:val="18"/>
                </w:rPr>
                <w:t>epre</w:t>
              </w:r>
              <w:proofErr w:type="spellEnd"/>
              <w:r w:rsidRPr="00084CE1">
                <w:rPr>
                  <w:rFonts w:ascii="Arial" w:eastAsia="Times New Roman" w:hAnsi="Arial"/>
                  <w:sz w:val="18"/>
                </w:rPr>
                <w:t>-Ratio</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1"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2" w:author="Huawei" w:date="2024-01-18T14:30:00Z"/>
                <w:rFonts w:ascii="Arial" w:eastAsia="Times New Roman" w:hAnsi="Arial"/>
                <w:sz w:val="18"/>
              </w:rPr>
            </w:pPr>
            <w:ins w:id="253" w:author="Huawei" w:date="2024-01-18T14:30:00Z">
              <w:r w:rsidRPr="00084CE1">
                <w:rPr>
                  <w:rFonts w:ascii="Arial" w:eastAsia="Times New Roman" w:hAnsi="Arial"/>
                  <w:sz w:val="18"/>
                </w:rPr>
                <w:t>N/A</w:t>
              </w:r>
            </w:ins>
          </w:p>
        </w:tc>
      </w:tr>
      <w:tr w:rsidR="00084CE1" w:rsidRPr="00084CE1" w:rsidTr="00773076">
        <w:trPr>
          <w:jc w:val="center"/>
          <w:ins w:id="254"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55" w:author="Huawei" w:date="2024-01-18T14:30:00Z"/>
                <w:rFonts w:ascii="Arial" w:eastAsia="Times New Roman" w:hAnsi="Arial"/>
                <w:sz w:val="18"/>
                <w:lang w:eastAsia="ja-JP"/>
              </w:rPr>
            </w:pPr>
            <w:ins w:id="256" w:author="Huawei" w:date="2024-01-18T14:30:00Z">
              <w:r w:rsidRPr="00084CE1">
                <w:rPr>
                  <w:rFonts w:ascii="Arial" w:eastAsia="Times New Roman" w:hAnsi="Arial"/>
                  <w:sz w:val="18"/>
                </w:rPr>
                <w:t>Actual carrier configuration</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57" w:author="Huawei" w:date="2024-01-18T14:30:00Z"/>
                <w:rFonts w:ascii="Arial" w:eastAsia="Times New Roman" w:hAnsi="Arial"/>
                <w:sz w:val="18"/>
                <w:lang w:eastAsia="ja-JP"/>
              </w:rPr>
            </w:pPr>
            <w:ins w:id="258" w:author="Huawei" w:date="2024-01-18T14:30:00Z">
              <w:r w:rsidRPr="00084CE1">
                <w:rPr>
                  <w:rFonts w:ascii="Arial" w:eastAsia="Times New Roman" w:hAnsi="Arial"/>
                  <w:sz w:val="18"/>
                </w:rPr>
                <w:t>Offset between Point A and the lowest usable subcarrier on this carrier (Note 3)</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59" w:author="Huawei" w:date="2024-01-18T14:30:00Z"/>
                <w:rFonts w:ascii="Arial" w:eastAsia="Times New Roman" w:hAnsi="Arial"/>
                <w:sz w:val="18"/>
              </w:rPr>
            </w:pPr>
            <w:ins w:id="260"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61" w:author="Huawei" w:date="2024-01-18T14:30:00Z"/>
                <w:rFonts w:ascii="Arial" w:eastAsia="Times New Roman" w:hAnsi="Arial"/>
                <w:sz w:val="18"/>
              </w:rPr>
            </w:pPr>
            <w:ins w:id="262" w:author="Huawei" w:date="2024-01-18T14:30:00Z">
              <w:r w:rsidRPr="00084CE1">
                <w:rPr>
                  <w:rFonts w:ascii="Arial" w:eastAsia="Times New Roman" w:hAnsi="Arial"/>
                  <w:sz w:val="18"/>
                </w:rPr>
                <w:t>0</w:t>
              </w:r>
            </w:ins>
          </w:p>
        </w:tc>
      </w:tr>
      <w:tr w:rsidR="00084CE1" w:rsidRPr="00084CE1" w:rsidTr="00773076">
        <w:trPr>
          <w:jc w:val="center"/>
          <w:ins w:id="263"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64" w:author="Huawei" w:date="2024-01-18T14:30:00Z"/>
                <w:rFonts w:ascii="Arial" w:eastAsia="Times New Roman" w:hAnsi="Arial"/>
                <w:sz w:val="18"/>
                <w:lang w:eastAsia="ja-JP"/>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65" w:author="Huawei" w:date="2024-01-18T14:30:00Z"/>
                <w:rFonts w:ascii="Arial" w:eastAsia="Times New Roman" w:hAnsi="Arial"/>
                <w:sz w:val="18"/>
                <w:lang w:eastAsia="ja-JP"/>
              </w:rPr>
            </w:pPr>
            <w:ins w:id="266" w:author="Huawei" w:date="2024-01-18T14:30:00Z">
              <w:r w:rsidRPr="00084CE1">
                <w:rPr>
                  <w:rFonts w:ascii="Arial" w:eastAsia="Times New Roman" w:hAnsi="Arial"/>
                  <w:sz w:val="18"/>
                </w:rPr>
                <w:t>Subcarrier spacing</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67" w:author="Huawei" w:date="2024-01-18T14:30:00Z"/>
                <w:rFonts w:ascii="Arial" w:eastAsia="Times New Roman" w:hAnsi="Arial"/>
                <w:sz w:val="18"/>
              </w:rPr>
            </w:pPr>
            <w:ins w:id="268" w:author="Huawei" w:date="2024-01-18T14:30:00Z">
              <w:r w:rsidRPr="00084CE1">
                <w:rPr>
                  <w:rFonts w:ascii="Arial" w:eastAsia="Times New Roman" w:hAnsi="Arial"/>
                  <w:sz w:val="18"/>
                </w:rPr>
                <w:t>kHz</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69" w:author="Huawei" w:date="2024-01-18T14:30:00Z"/>
                <w:rFonts w:ascii="Arial" w:eastAsia="Times New Roman" w:hAnsi="Arial"/>
                <w:sz w:val="18"/>
              </w:rPr>
            </w:pPr>
            <w:ins w:id="270" w:author="Huawei" w:date="2024-01-18T14:30:00Z">
              <w:r w:rsidRPr="00084CE1">
                <w:rPr>
                  <w:rFonts w:ascii="Arial" w:eastAsia="Times New Roman" w:hAnsi="Arial"/>
                  <w:sz w:val="18"/>
                </w:rPr>
                <w:t>30</w:t>
              </w:r>
            </w:ins>
          </w:p>
        </w:tc>
      </w:tr>
      <w:tr w:rsidR="00084CE1" w:rsidRPr="00084CE1" w:rsidTr="00773076">
        <w:trPr>
          <w:jc w:val="center"/>
          <w:ins w:id="271" w:author="Huawei" w:date="2024-01-18T14:30:00Z"/>
        </w:trPr>
        <w:tc>
          <w:tcPr>
            <w:tcW w:w="991"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72" w:author="Huawei" w:date="2024-01-18T14:30:00Z"/>
                <w:rFonts w:ascii="Arial" w:eastAsia="Times New Roman" w:hAnsi="Arial"/>
                <w:sz w:val="18"/>
                <w:lang w:eastAsia="zh-CN"/>
              </w:rPr>
            </w:pPr>
            <w:ins w:id="273" w:author="Huawei" w:date="2024-01-18T14:30:00Z">
              <w:r w:rsidRPr="00084CE1">
                <w:rPr>
                  <w:rFonts w:ascii="Arial" w:eastAsia="Times New Roman" w:hAnsi="Arial"/>
                  <w:sz w:val="18"/>
                </w:rPr>
                <w:t>DL BWP configuration #1</w:t>
              </w:r>
            </w:ins>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74" w:author="Huawei" w:date="2024-01-18T14:30:00Z"/>
                <w:rFonts w:ascii="Arial" w:eastAsia="Times New Roman" w:hAnsi="Arial"/>
                <w:sz w:val="18"/>
                <w:lang w:eastAsia="zh-CN"/>
              </w:rPr>
            </w:pPr>
            <w:ins w:id="275" w:author="Huawei" w:date="2024-01-18T14:30:00Z">
              <w:r w:rsidRPr="00084CE1">
                <w:rPr>
                  <w:rFonts w:ascii="Arial" w:eastAsia="Times New Roman" w:hAnsi="Arial"/>
                  <w:sz w:val="18"/>
                </w:rPr>
                <w:t>Cyclic prefix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7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77" w:author="Huawei" w:date="2024-01-18T14:30:00Z"/>
                <w:rFonts w:ascii="Arial" w:eastAsia="Times New Roman" w:hAnsi="Arial"/>
                <w:sz w:val="18"/>
              </w:rPr>
            </w:pPr>
            <w:ins w:id="278" w:author="Huawei" w:date="2024-01-18T14:30:00Z">
              <w:r w:rsidRPr="00084CE1">
                <w:rPr>
                  <w:rFonts w:ascii="Arial" w:eastAsia="Times New Roman" w:hAnsi="Arial"/>
                  <w:sz w:val="18"/>
                </w:rPr>
                <w:t>Normal</w:t>
              </w:r>
            </w:ins>
          </w:p>
        </w:tc>
      </w:tr>
      <w:tr w:rsidR="00084CE1" w:rsidRPr="00084CE1" w:rsidTr="00773076">
        <w:trPr>
          <w:jc w:val="center"/>
          <w:ins w:id="279"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0"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1" w:author="Huawei" w:date="2024-01-18T14:30:00Z"/>
                <w:rFonts w:ascii="Arial" w:eastAsia="Times New Roman" w:hAnsi="Arial"/>
                <w:sz w:val="18"/>
                <w:lang w:eastAsia="zh-CN"/>
              </w:rPr>
            </w:pPr>
            <w:ins w:id="282" w:author="Huawei" w:date="2024-01-18T14:30:00Z">
              <w:r w:rsidRPr="00084CE1">
                <w:rPr>
                  <w:rFonts w:ascii="Arial" w:eastAsia="Times New Roman" w:hAnsi="Arial"/>
                  <w:sz w:val="18"/>
                </w:rPr>
                <w:t>RB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83" w:author="Huawei" w:date="2024-01-18T14:30:00Z"/>
                <w:rFonts w:ascii="Arial" w:eastAsia="Times New Roman" w:hAnsi="Arial"/>
                <w:sz w:val="18"/>
              </w:rPr>
            </w:pPr>
            <w:ins w:id="284" w:author="Huawei" w:date="2024-01-18T14:30:00Z">
              <w:r w:rsidRPr="00084CE1">
                <w:rPr>
                  <w:rFonts w:ascii="Arial" w:eastAsia="Times New Roman" w:hAnsi="Arial"/>
                  <w:sz w:val="18"/>
                </w:rPr>
                <w:t>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85" w:author="Huawei" w:date="2024-01-18T14:30:00Z"/>
                <w:rFonts w:ascii="Arial" w:eastAsia="Times New Roman" w:hAnsi="Arial"/>
                <w:sz w:val="18"/>
              </w:rPr>
            </w:pPr>
            <w:ins w:id="286" w:author="Huawei" w:date="2024-01-18T14:30:00Z">
              <w:r w:rsidRPr="00084CE1">
                <w:rPr>
                  <w:rFonts w:ascii="Arial" w:eastAsia="Times New Roman" w:hAnsi="Arial"/>
                  <w:sz w:val="18"/>
                </w:rPr>
                <w:t>0</w:t>
              </w:r>
            </w:ins>
          </w:p>
        </w:tc>
      </w:tr>
      <w:tr w:rsidR="00084CE1" w:rsidRPr="00084CE1" w:rsidTr="00773076">
        <w:trPr>
          <w:jc w:val="center"/>
          <w:ins w:id="287" w:author="Huawei" w:date="2024-01-18T14:30:00Z"/>
        </w:trPr>
        <w:tc>
          <w:tcPr>
            <w:tcW w:w="991"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8" w:author="Huawei" w:date="2024-01-18T14:30:00Z"/>
                <w:rFonts w:ascii="Arial" w:eastAsia="Times New Roman" w:hAnsi="Arial"/>
                <w:sz w:val="18"/>
                <w:lang w:eastAsia="zh-CN"/>
              </w:rPr>
            </w:pPr>
          </w:p>
        </w:tc>
        <w:tc>
          <w:tcPr>
            <w:tcW w:w="2012"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89" w:author="Huawei" w:date="2024-01-18T14:30:00Z"/>
                <w:rFonts w:ascii="Arial" w:eastAsia="Times New Roman" w:hAnsi="Arial"/>
                <w:sz w:val="18"/>
                <w:lang w:eastAsia="zh-CN"/>
              </w:rPr>
            </w:pPr>
            <w:ins w:id="290" w:author="Huawei" w:date="2024-01-18T14:30:00Z">
              <w:r w:rsidRPr="00084CE1">
                <w:rPr>
                  <w:rFonts w:ascii="Arial" w:eastAsia="Times New Roman" w:hAnsi="Arial"/>
                  <w:sz w:val="18"/>
                </w:rPr>
                <w:t>Number of contiguous PRB</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1" w:author="Huawei" w:date="2024-01-18T14:30:00Z"/>
                <w:rFonts w:ascii="Arial" w:eastAsia="Times New Roman" w:hAnsi="Arial"/>
                <w:sz w:val="18"/>
              </w:rPr>
            </w:pPr>
            <w:ins w:id="292" w:author="Huawei" w:date="2024-01-18T14:30:00Z">
              <w:r w:rsidRPr="00084CE1">
                <w:rPr>
                  <w:rFonts w:ascii="Arial" w:eastAsia="Times New Roman" w:hAnsi="Arial"/>
                  <w:sz w:val="18"/>
                </w:rPr>
                <w:t>PRBs</w:t>
              </w:r>
            </w:ins>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3" w:author="Huawei" w:date="2024-01-18T14:30:00Z"/>
                <w:rFonts w:ascii="Arial" w:eastAsia="Times New Roman" w:hAnsi="Arial"/>
                <w:sz w:val="18"/>
              </w:rPr>
            </w:pPr>
            <w:ins w:id="294" w:author="Huawei" w:date="2024-01-18T14:30:00Z">
              <w:r w:rsidRPr="00084CE1">
                <w:rPr>
                  <w:rFonts w:ascii="Arial" w:eastAsia="Times New Roman" w:hAnsi="Arial"/>
                  <w:sz w:val="18"/>
                </w:rPr>
                <w:t>106</w:t>
              </w:r>
            </w:ins>
          </w:p>
        </w:tc>
      </w:tr>
      <w:tr w:rsidR="00084CE1" w:rsidRPr="00084CE1" w:rsidTr="00773076">
        <w:trPr>
          <w:jc w:val="center"/>
          <w:ins w:id="295" w:author="Huawei" w:date="2024-01-18T14:30:00Z"/>
        </w:trPr>
        <w:tc>
          <w:tcPr>
            <w:tcW w:w="3004" w:type="pct"/>
            <w:gridSpan w:val="2"/>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296" w:author="Huawei" w:date="2024-01-18T14:30:00Z"/>
                <w:rFonts w:ascii="Arial" w:eastAsia="Times New Roman" w:hAnsi="Arial"/>
                <w:sz w:val="18"/>
                <w:lang w:eastAsia="ja-JP"/>
              </w:rPr>
            </w:pPr>
            <w:ins w:id="297" w:author="Huawei" w:date="2024-01-18T14:30:00Z">
              <w:r w:rsidRPr="00084CE1">
                <w:rPr>
                  <w:rFonts w:ascii="Arial" w:eastAsia="Times New Roman" w:hAnsi="Arial"/>
                  <w:sz w:val="18"/>
                </w:rPr>
                <w:t>Active DL BWP index</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8" w:author="Huawei" w:date="2024-01-18T14:30:00Z"/>
                <w:rFonts w:ascii="Arial" w:eastAsia="Times New Roman" w:hAnsi="Arial"/>
                <w:sz w:val="18"/>
              </w:rPr>
            </w:pPr>
          </w:p>
        </w:tc>
        <w:tc>
          <w:tcPr>
            <w:tcW w:w="1336"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299" w:author="Huawei" w:date="2024-01-18T14:30:00Z"/>
                <w:rFonts w:ascii="Arial" w:eastAsia="Times New Roman" w:hAnsi="Arial"/>
                <w:sz w:val="18"/>
              </w:rPr>
            </w:pPr>
            <w:ins w:id="300" w:author="Huawei" w:date="2024-01-18T14:30:00Z">
              <w:r w:rsidRPr="00084CE1">
                <w:rPr>
                  <w:rFonts w:ascii="Arial" w:eastAsia="Times New Roman" w:hAnsi="Arial"/>
                  <w:sz w:val="18"/>
                </w:rPr>
                <w:t>1</w:t>
              </w:r>
            </w:ins>
          </w:p>
        </w:tc>
      </w:tr>
      <w:tr w:rsidR="00084CE1" w:rsidRPr="00084CE1" w:rsidTr="00773076">
        <w:trPr>
          <w:jc w:val="center"/>
          <w:ins w:id="301"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02" w:author="Huawei" w:date="2024-01-18T14:30:00Z"/>
                <w:rFonts w:ascii="Arial" w:eastAsia="Times New Roman" w:hAnsi="Arial"/>
                <w:i/>
                <w:sz w:val="18"/>
              </w:rPr>
            </w:pPr>
            <w:ins w:id="303" w:author="Huawei" w:date="2024-01-18T14:30:00Z">
              <w:r w:rsidRPr="00084CE1">
                <w:rPr>
                  <w:rFonts w:ascii="Arial" w:eastAsia="Times New Roman" w:hAnsi="Arial"/>
                  <w:sz w:val="18"/>
                </w:rPr>
                <w:t>PDSCH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04" w:author="Huawei" w:date="2024-01-18T14:30:00Z"/>
                <w:rFonts w:ascii="Arial" w:eastAsia="Times New Roman" w:hAnsi="Arial"/>
                <w:i/>
                <w:sz w:val="18"/>
              </w:rPr>
            </w:pPr>
            <w:ins w:id="305" w:author="Huawei" w:date="2024-01-18T14:30:00Z">
              <w:r w:rsidRPr="00084CE1">
                <w:rPr>
                  <w:rFonts w:ascii="Arial" w:eastAsia="Times New Roman" w:hAnsi="Arial"/>
                  <w:sz w:val="18"/>
                </w:rPr>
                <w:t>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0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07" w:author="Huawei" w:date="2024-01-18T14:30:00Z"/>
                <w:rFonts w:ascii="Arial" w:eastAsia="Times New Roman" w:hAnsi="Arial"/>
                <w:sz w:val="18"/>
                <w:lang w:eastAsia="zh-CN"/>
              </w:rPr>
            </w:pPr>
            <w:ins w:id="308" w:author="Huawei" w:date="2024-01-18T14:30:00Z">
              <w:r w:rsidRPr="00084CE1">
                <w:rPr>
                  <w:rFonts w:ascii="Arial" w:eastAsia="Times New Roman" w:hAnsi="Arial"/>
                  <w:sz w:val="18"/>
                  <w:lang w:eastAsia="zh-CN"/>
                </w:rPr>
                <w:t>Type A</w:t>
              </w:r>
            </w:ins>
          </w:p>
        </w:tc>
      </w:tr>
      <w:tr w:rsidR="00084CE1" w:rsidRPr="00084CE1" w:rsidTr="00773076">
        <w:trPr>
          <w:jc w:val="center"/>
          <w:ins w:id="309"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0"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1" w:author="Huawei" w:date="2024-01-18T14:30:00Z"/>
                <w:rFonts w:ascii="Arial" w:eastAsia="Times New Roman" w:hAnsi="Arial"/>
                <w:sz w:val="18"/>
              </w:rPr>
            </w:pPr>
            <w:ins w:id="312" w:author="Huawei" w:date="2024-01-18T14:30:00Z">
              <w:r w:rsidRPr="00084CE1">
                <w:rPr>
                  <w:rFonts w:ascii="Arial" w:eastAsia="Times New Roman" w:hAnsi="Arial"/>
                  <w:sz w:val="18"/>
                </w:rPr>
                <w:t>k0</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13"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14" w:author="Huawei" w:date="2024-01-18T14:30:00Z"/>
                <w:rFonts w:ascii="Arial" w:eastAsia="Times New Roman" w:hAnsi="Arial"/>
                <w:sz w:val="18"/>
                <w:lang w:eastAsia="zh-CN"/>
              </w:rPr>
            </w:pPr>
            <w:ins w:id="315" w:author="Huawei" w:date="2024-01-18T14:30:00Z">
              <w:r w:rsidRPr="00084CE1">
                <w:rPr>
                  <w:rFonts w:ascii="Arial" w:eastAsia="Times New Roman" w:hAnsi="Arial"/>
                  <w:sz w:val="18"/>
                  <w:lang w:eastAsia="zh-CN"/>
                </w:rPr>
                <w:t>0</w:t>
              </w:r>
            </w:ins>
          </w:p>
        </w:tc>
      </w:tr>
      <w:tr w:rsidR="00084CE1" w:rsidRPr="00084CE1" w:rsidTr="00773076">
        <w:trPr>
          <w:jc w:val="center"/>
          <w:ins w:id="316"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7"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18" w:author="Huawei" w:date="2024-01-18T14:30:00Z"/>
                <w:rFonts w:ascii="Arial" w:eastAsia="Times New Roman" w:hAnsi="Arial"/>
                <w:sz w:val="18"/>
              </w:rPr>
            </w:pPr>
            <w:ins w:id="319" w:author="Huawei" w:date="2024-01-18T14:30:00Z">
              <w:r w:rsidRPr="00084CE1">
                <w:rPr>
                  <w:rFonts w:ascii="Arial" w:eastAsia="Times New Roman" w:hAnsi="Arial"/>
                  <w:sz w:val="18"/>
                </w:rPr>
                <w:t xml:space="preserve">Starting symbol (S) </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0"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1" w:author="Huawei" w:date="2024-01-18T14:30:00Z"/>
                <w:rFonts w:ascii="Arial" w:eastAsia="Times New Roman" w:hAnsi="Arial"/>
                <w:sz w:val="18"/>
                <w:lang w:eastAsia="zh-CN"/>
              </w:rPr>
            </w:pPr>
            <w:ins w:id="322" w:author="Huawei" w:date="2024-01-18T14:30:00Z">
              <w:r w:rsidRPr="00084CE1">
                <w:rPr>
                  <w:rFonts w:ascii="Arial" w:eastAsia="Times New Roman" w:hAnsi="Arial"/>
                  <w:sz w:val="18"/>
                  <w:lang w:eastAsia="zh-CN"/>
                </w:rPr>
                <w:t>2</w:t>
              </w:r>
            </w:ins>
          </w:p>
        </w:tc>
      </w:tr>
      <w:tr w:rsidR="00084CE1" w:rsidRPr="00084CE1" w:rsidTr="00773076">
        <w:trPr>
          <w:jc w:val="center"/>
          <w:ins w:id="323"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24"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25" w:author="Huawei" w:date="2024-01-18T14:30:00Z"/>
                <w:rFonts w:ascii="Arial" w:eastAsia="Times New Roman" w:hAnsi="Arial"/>
                <w:sz w:val="18"/>
              </w:rPr>
            </w:pPr>
            <w:ins w:id="326" w:author="Huawei" w:date="2024-01-18T14:30:00Z">
              <w:r w:rsidRPr="00084CE1">
                <w:rPr>
                  <w:rFonts w:ascii="Arial" w:eastAsia="Times New Roman" w:hAnsi="Arial"/>
                  <w:sz w:val="18"/>
                </w:rPr>
                <w:t>Length (L)</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28" w:author="Huawei" w:date="2024-01-18T14:30:00Z"/>
                <w:rFonts w:ascii="Arial" w:eastAsia="Times New Roman" w:hAnsi="Arial"/>
                <w:sz w:val="18"/>
                <w:lang w:eastAsia="zh-CN"/>
              </w:rPr>
            </w:pPr>
            <w:ins w:id="329" w:author="Huawei" w:date="2024-01-18T14:30:00Z">
              <w:r w:rsidRPr="00084CE1">
                <w:rPr>
                  <w:rFonts w:ascii="Arial" w:eastAsia="Times New Roman" w:hAnsi="Arial"/>
                  <w:sz w:val="18"/>
                  <w:lang w:eastAsia="zh-CN"/>
                </w:rPr>
                <w:t>12</w:t>
              </w:r>
            </w:ins>
          </w:p>
        </w:tc>
      </w:tr>
      <w:tr w:rsidR="00084CE1" w:rsidRPr="00084CE1" w:rsidTr="00773076">
        <w:trPr>
          <w:jc w:val="center"/>
          <w:ins w:id="330"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1"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2" w:author="Huawei" w:date="2024-01-18T14:30:00Z"/>
                <w:rFonts w:ascii="Arial" w:eastAsia="Times New Roman" w:hAnsi="Arial"/>
                <w:sz w:val="18"/>
              </w:rPr>
            </w:pPr>
            <w:ins w:id="333" w:author="Huawei" w:date="2024-01-18T14:30:00Z">
              <w:r w:rsidRPr="00084CE1">
                <w:rPr>
                  <w:rFonts w:ascii="Arial" w:eastAsia="Times New Roman" w:hAnsi="Arial"/>
                  <w:sz w:val="18"/>
                </w:rPr>
                <w:t>PDSCH aggregation factor</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3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35" w:author="Huawei" w:date="2024-01-18T14:30:00Z"/>
                <w:rFonts w:ascii="Arial" w:eastAsia="Times New Roman" w:hAnsi="Arial"/>
                <w:sz w:val="18"/>
                <w:lang w:eastAsia="zh-CN"/>
              </w:rPr>
            </w:pPr>
            <w:ins w:id="336" w:author="Huawei" w:date="2024-01-18T14:30:00Z">
              <w:r w:rsidRPr="00084CE1">
                <w:rPr>
                  <w:rFonts w:ascii="Arial" w:eastAsia="Times New Roman" w:hAnsi="Arial"/>
                  <w:sz w:val="18"/>
                  <w:lang w:eastAsia="zh-CN"/>
                </w:rPr>
                <w:t>1</w:t>
              </w:r>
            </w:ins>
          </w:p>
        </w:tc>
      </w:tr>
      <w:tr w:rsidR="00084CE1" w:rsidRPr="00084CE1" w:rsidTr="00773076">
        <w:trPr>
          <w:jc w:val="center"/>
          <w:ins w:id="33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39" w:author="Huawei" w:date="2024-01-18T14:30:00Z"/>
                <w:rFonts w:ascii="Arial" w:eastAsia="Times New Roman" w:hAnsi="Arial"/>
                <w:sz w:val="18"/>
              </w:rPr>
            </w:pPr>
            <w:ins w:id="340" w:author="Huawei" w:date="2024-01-18T14:30:00Z">
              <w:r w:rsidRPr="00084CE1">
                <w:rPr>
                  <w:rFonts w:ascii="Arial" w:eastAsia="Times New Roman" w:hAnsi="Arial"/>
                  <w:sz w:val="18"/>
                </w:rPr>
                <w:t>PRB bundling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2" w:author="Huawei" w:date="2024-01-18T14:30:00Z"/>
                <w:rFonts w:ascii="Arial" w:eastAsia="Times New Roman" w:hAnsi="Arial"/>
                <w:sz w:val="18"/>
                <w:lang w:eastAsia="zh-CN"/>
              </w:rPr>
            </w:pPr>
            <w:ins w:id="343" w:author="Huawei" w:date="2024-01-18T14:30:00Z">
              <w:r w:rsidRPr="00084CE1">
                <w:rPr>
                  <w:rFonts w:ascii="Arial" w:eastAsia="Times New Roman" w:hAnsi="Arial"/>
                  <w:sz w:val="18"/>
                  <w:lang w:eastAsia="zh-CN"/>
                </w:rPr>
                <w:t>Static</w:t>
              </w:r>
            </w:ins>
          </w:p>
        </w:tc>
      </w:tr>
      <w:tr w:rsidR="00084CE1" w:rsidRPr="00084CE1" w:rsidTr="00773076">
        <w:trPr>
          <w:jc w:val="center"/>
          <w:ins w:id="344"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45"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46" w:author="Huawei" w:date="2024-01-18T14:30:00Z"/>
                <w:rFonts w:ascii="Arial" w:eastAsia="Times New Roman" w:hAnsi="Arial"/>
                <w:sz w:val="18"/>
              </w:rPr>
            </w:pPr>
            <w:ins w:id="347" w:author="Huawei" w:date="2024-01-18T14:30:00Z">
              <w:r w:rsidRPr="00084CE1">
                <w:rPr>
                  <w:rFonts w:ascii="Arial" w:eastAsia="Times New Roman" w:hAnsi="Arial"/>
                  <w:sz w:val="18"/>
                </w:rPr>
                <w:t>PRB bundling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8"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49" w:author="Huawei" w:date="2024-01-18T14:30:00Z"/>
                <w:rFonts w:ascii="Arial" w:eastAsia="Times New Roman" w:hAnsi="Arial"/>
                <w:sz w:val="18"/>
                <w:lang w:eastAsia="zh-CN"/>
              </w:rPr>
            </w:pPr>
            <w:ins w:id="350" w:author="Huawei" w:date="2024-01-18T14:30:00Z">
              <w:r w:rsidRPr="00084CE1">
                <w:rPr>
                  <w:rFonts w:ascii="Arial" w:eastAsia="Times New Roman" w:hAnsi="Arial"/>
                  <w:sz w:val="18"/>
                  <w:lang w:eastAsia="zh-CN"/>
                </w:rPr>
                <w:t>2</w:t>
              </w:r>
            </w:ins>
          </w:p>
        </w:tc>
      </w:tr>
      <w:tr w:rsidR="00084CE1" w:rsidRPr="00084CE1" w:rsidTr="00773076">
        <w:trPr>
          <w:jc w:val="center"/>
          <w:ins w:id="351"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2"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3" w:author="Huawei" w:date="2024-01-18T14:30:00Z"/>
                <w:rFonts w:ascii="Arial" w:eastAsia="Times New Roman" w:hAnsi="Arial"/>
                <w:sz w:val="18"/>
              </w:rPr>
            </w:pPr>
            <w:ins w:id="354" w:author="Huawei" w:date="2024-01-18T14:30:00Z">
              <w:r w:rsidRPr="00084CE1">
                <w:rPr>
                  <w:rFonts w:ascii="Arial" w:eastAsia="Times New Roman" w:hAnsi="Arial"/>
                  <w:sz w:val="18"/>
                </w:rPr>
                <w:t>Resource allocation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55"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56" w:author="Huawei" w:date="2024-01-18T14:30:00Z"/>
                <w:rFonts w:ascii="Arial" w:eastAsia="Times New Roman" w:hAnsi="Arial"/>
                <w:sz w:val="18"/>
                <w:lang w:eastAsia="zh-CN"/>
              </w:rPr>
            </w:pPr>
            <w:ins w:id="357" w:author="Huawei" w:date="2024-01-18T14:30:00Z">
              <w:r w:rsidRPr="00084CE1">
                <w:rPr>
                  <w:rFonts w:ascii="Arial" w:eastAsia="Times New Roman" w:hAnsi="Arial"/>
                  <w:sz w:val="18"/>
                  <w:lang w:eastAsia="zh-CN"/>
                </w:rPr>
                <w:t>Type 0</w:t>
              </w:r>
            </w:ins>
          </w:p>
        </w:tc>
      </w:tr>
      <w:tr w:rsidR="00084CE1" w:rsidRPr="00084CE1" w:rsidTr="00773076">
        <w:trPr>
          <w:jc w:val="center"/>
          <w:ins w:id="358"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59"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60" w:author="Huawei" w:date="2024-01-18T14:30:00Z"/>
                <w:rFonts w:ascii="Arial" w:eastAsia="Times New Roman" w:hAnsi="Arial"/>
                <w:sz w:val="18"/>
                <w:lang w:eastAsia="ja-JP"/>
              </w:rPr>
            </w:pPr>
            <w:ins w:id="361" w:author="Huawei" w:date="2024-01-18T14:30:00Z">
              <w:r w:rsidRPr="00084CE1">
                <w:rPr>
                  <w:rFonts w:ascii="Arial" w:eastAsia="Times New Roman" w:hAnsi="Arial"/>
                  <w:sz w:val="18"/>
                  <w:lang w:eastAsia="ja-JP"/>
                </w:rPr>
                <w:t>VRB-to-PRB mapping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2"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3" w:author="Huawei" w:date="2024-01-18T14:30:00Z"/>
                <w:rFonts w:ascii="Arial" w:eastAsia="Times New Roman" w:hAnsi="Arial"/>
                <w:sz w:val="18"/>
                <w:lang w:eastAsia="zh-CN"/>
              </w:rPr>
            </w:pPr>
            <w:ins w:id="364" w:author="Huawei" w:date="2024-01-18T14:30:00Z">
              <w:r w:rsidRPr="00084CE1">
                <w:rPr>
                  <w:rFonts w:ascii="Arial" w:eastAsia="Times New Roman" w:hAnsi="Arial"/>
                  <w:sz w:val="18"/>
                  <w:lang w:eastAsia="zh-CN"/>
                </w:rPr>
                <w:t>Non-interleaved</w:t>
              </w:r>
            </w:ins>
          </w:p>
        </w:tc>
      </w:tr>
      <w:tr w:rsidR="00084CE1" w:rsidRPr="00084CE1" w:rsidTr="00773076">
        <w:trPr>
          <w:jc w:val="center"/>
          <w:ins w:id="365"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66"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67" w:author="Huawei" w:date="2024-01-18T14:30:00Z"/>
                <w:rFonts w:ascii="Arial" w:eastAsia="Times New Roman" w:hAnsi="Arial"/>
                <w:sz w:val="18"/>
                <w:lang w:eastAsia="ja-JP"/>
              </w:rPr>
            </w:pPr>
            <w:ins w:id="368" w:author="Huawei" w:date="2024-01-18T14:30:00Z">
              <w:r w:rsidRPr="00084CE1">
                <w:rPr>
                  <w:rFonts w:ascii="Arial" w:eastAsia="Times New Roman" w:hAnsi="Arial"/>
                  <w:sz w:val="18"/>
                  <w:lang w:eastAsia="ja-JP"/>
                </w:rPr>
                <w:t xml:space="preserve">VRB-to-PRB mapping </w:t>
              </w:r>
              <w:proofErr w:type="spellStart"/>
              <w:r w:rsidRPr="00084CE1">
                <w:rPr>
                  <w:rFonts w:ascii="Arial" w:eastAsia="Times New Roman" w:hAnsi="Arial"/>
                  <w:sz w:val="18"/>
                  <w:lang w:eastAsia="ja-JP"/>
                </w:rPr>
                <w:t>interleaver</w:t>
              </w:r>
              <w:proofErr w:type="spellEnd"/>
              <w:r w:rsidRPr="00084CE1">
                <w:rPr>
                  <w:rFonts w:ascii="Arial" w:eastAsia="Times New Roman" w:hAnsi="Arial"/>
                  <w:sz w:val="18"/>
                  <w:lang w:eastAsia="ja-JP"/>
                </w:rPr>
                <w:t xml:space="preserve"> bundle size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6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70" w:author="Huawei" w:date="2024-01-18T14:30:00Z"/>
                <w:rFonts w:ascii="Arial" w:eastAsia="Times New Roman" w:hAnsi="Arial"/>
                <w:sz w:val="18"/>
                <w:lang w:eastAsia="zh-CN"/>
              </w:rPr>
            </w:pPr>
            <w:ins w:id="371" w:author="Huawei" w:date="2024-01-18T14:30:00Z">
              <w:r w:rsidRPr="00084CE1">
                <w:rPr>
                  <w:rFonts w:ascii="Arial" w:eastAsia="Times New Roman" w:hAnsi="Arial"/>
                  <w:sz w:val="18"/>
                  <w:lang w:eastAsia="zh-CN"/>
                </w:rPr>
                <w:t>N/A</w:t>
              </w:r>
            </w:ins>
          </w:p>
        </w:tc>
      </w:tr>
      <w:tr w:rsidR="00084CE1" w:rsidRPr="00084CE1" w:rsidTr="00773076">
        <w:trPr>
          <w:jc w:val="center"/>
          <w:ins w:id="372"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73" w:author="Huawei" w:date="2024-01-18T14:30:00Z"/>
                <w:rFonts w:ascii="Arial" w:eastAsia="Times New Roman" w:hAnsi="Arial"/>
                <w:sz w:val="18"/>
              </w:rPr>
            </w:pPr>
            <w:ins w:id="374" w:author="Huawei" w:date="2024-01-18T14:30:00Z">
              <w:r w:rsidRPr="00084CE1">
                <w:rPr>
                  <w:rFonts w:ascii="Arial" w:eastAsia="Times New Roman" w:hAnsi="Arial"/>
                  <w:sz w:val="18"/>
                </w:rPr>
                <w:t>PDSCH DMRS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75" w:author="Huawei" w:date="2024-01-18T14:30:00Z"/>
                <w:rFonts w:ascii="Arial" w:eastAsia="Times New Roman" w:hAnsi="Arial"/>
                <w:sz w:val="18"/>
              </w:rPr>
            </w:pPr>
            <w:ins w:id="376" w:author="Huawei" w:date="2024-01-18T14:30:00Z">
              <w:r w:rsidRPr="00084CE1">
                <w:rPr>
                  <w:rFonts w:ascii="Arial" w:eastAsia="Times New Roman" w:hAnsi="Arial"/>
                  <w:sz w:val="18"/>
                </w:rPr>
                <w:t>DMRS Type</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77"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78" w:author="Huawei" w:date="2024-01-18T14:30:00Z"/>
                <w:rFonts w:ascii="Arial" w:eastAsia="Times New Roman" w:hAnsi="Arial"/>
                <w:sz w:val="18"/>
                <w:lang w:eastAsia="zh-CN"/>
              </w:rPr>
            </w:pPr>
            <w:ins w:id="379" w:author="Huawei" w:date="2024-01-18T14:30:00Z">
              <w:r w:rsidRPr="00084CE1">
                <w:rPr>
                  <w:rFonts w:ascii="Arial" w:eastAsia="Times New Roman" w:hAnsi="Arial"/>
                  <w:sz w:val="18"/>
                  <w:lang w:eastAsia="zh-CN"/>
                </w:rPr>
                <w:t>Type 1</w:t>
              </w:r>
            </w:ins>
          </w:p>
        </w:tc>
      </w:tr>
      <w:tr w:rsidR="00084CE1" w:rsidRPr="00084CE1" w:rsidTr="00773076">
        <w:trPr>
          <w:jc w:val="center"/>
          <w:ins w:id="380"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1"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2" w:author="Huawei" w:date="2024-01-18T14:30:00Z"/>
                <w:rFonts w:ascii="Arial" w:eastAsia="Times New Roman" w:hAnsi="Arial"/>
                <w:sz w:val="18"/>
              </w:rPr>
            </w:pPr>
            <w:ins w:id="383" w:author="Huawei" w:date="2024-01-18T14:30:00Z">
              <w:r w:rsidRPr="00084CE1">
                <w:rPr>
                  <w:rFonts w:ascii="Arial" w:eastAsia="Times New Roman" w:hAnsi="Arial"/>
                  <w:sz w:val="18"/>
                </w:rPr>
                <w:t>Number of additional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84"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85" w:author="Huawei" w:date="2024-01-18T14:30:00Z"/>
                <w:rFonts w:ascii="Arial" w:eastAsia="Times New Roman" w:hAnsi="Arial"/>
                <w:sz w:val="18"/>
                <w:lang w:eastAsia="zh-CN"/>
              </w:rPr>
            </w:pPr>
            <w:ins w:id="386" w:author="Huawei" w:date="2024-01-18T14:30:00Z">
              <w:r w:rsidRPr="00084CE1">
                <w:rPr>
                  <w:rFonts w:ascii="Arial" w:eastAsia="Times New Roman" w:hAnsi="Arial"/>
                  <w:sz w:val="18"/>
                  <w:lang w:eastAsia="zh-CN"/>
                </w:rPr>
                <w:t>1</w:t>
              </w:r>
            </w:ins>
          </w:p>
        </w:tc>
      </w:tr>
      <w:tr w:rsidR="00084CE1" w:rsidRPr="00084CE1" w:rsidTr="00773076">
        <w:trPr>
          <w:jc w:val="center"/>
          <w:ins w:id="38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89" w:author="Huawei" w:date="2024-01-18T14:30:00Z"/>
                <w:rFonts w:ascii="Arial" w:eastAsia="Times New Roman" w:hAnsi="Arial"/>
                <w:sz w:val="18"/>
              </w:rPr>
            </w:pPr>
            <w:ins w:id="390" w:author="Huawei" w:date="2024-01-18T14:30:00Z">
              <w:r w:rsidRPr="00084CE1">
                <w:rPr>
                  <w:rFonts w:ascii="Arial" w:eastAsia="Times New Roman" w:hAnsi="Arial"/>
                  <w:sz w:val="18"/>
                </w:rPr>
                <w:t>Maximum number of OFDM symbols for DL front loaded DMRS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2" w:author="Huawei" w:date="2024-01-18T14:30:00Z"/>
                <w:rFonts w:ascii="Arial" w:eastAsia="Times New Roman" w:hAnsi="Arial"/>
                <w:sz w:val="18"/>
                <w:lang w:eastAsia="zh-CN"/>
              </w:rPr>
            </w:pPr>
            <w:ins w:id="393" w:author="Huawei" w:date="2024-01-18T14:30:00Z">
              <w:r w:rsidRPr="00084CE1">
                <w:rPr>
                  <w:rFonts w:ascii="Arial" w:eastAsia="Times New Roman" w:hAnsi="Arial"/>
                  <w:sz w:val="18"/>
                  <w:lang w:eastAsia="zh-CN"/>
                </w:rPr>
                <w:t>1</w:t>
              </w:r>
            </w:ins>
          </w:p>
        </w:tc>
      </w:tr>
      <w:tr w:rsidR="00084CE1" w:rsidRPr="00084CE1" w:rsidTr="00773076">
        <w:trPr>
          <w:jc w:val="center"/>
          <w:ins w:id="394"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95"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396" w:author="Huawei" w:date="2024-01-18T14:30:00Z"/>
                <w:rFonts w:ascii="Arial" w:eastAsia="Times New Roman" w:hAnsi="Arial"/>
                <w:sz w:val="18"/>
              </w:rPr>
            </w:pPr>
            <w:ins w:id="397" w:author="Huawei" w:date="2024-01-18T14:30:00Z">
              <w:r w:rsidRPr="00084CE1">
                <w:rPr>
                  <w:rFonts w:ascii="Arial" w:eastAsia="Times New Roman" w:hAnsi="Arial"/>
                  <w:sz w:val="18"/>
                  <w:lang w:eastAsia="zh-CN"/>
                </w:rPr>
                <w:t>DMRS ports indexes</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8"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399" w:author="Huawei" w:date="2024-01-18T14:30:00Z"/>
                <w:rFonts w:ascii="Arial" w:eastAsia="Times New Roman" w:hAnsi="Arial"/>
                <w:sz w:val="18"/>
                <w:lang w:eastAsia="zh-CN"/>
              </w:rPr>
            </w:pPr>
            <w:ins w:id="400" w:author="Huawei" w:date="2024-01-18T14:30:00Z">
              <w:r w:rsidRPr="00084CE1">
                <w:rPr>
                  <w:rFonts w:ascii="Arial" w:eastAsia="Times New Roman" w:hAnsi="Arial"/>
                  <w:sz w:val="18"/>
                  <w:lang w:eastAsia="zh-CN"/>
                </w:rPr>
                <w:t>{1000} for Rank1</w:t>
              </w:r>
            </w:ins>
          </w:p>
          <w:p w:rsidR="00084CE1" w:rsidRPr="00084CE1" w:rsidRDefault="00084CE1" w:rsidP="00084CE1">
            <w:pPr>
              <w:keepNext/>
              <w:keepLines/>
              <w:overflowPunct w:val="0"/>
              <w:autoSpaceDE w:val="0"/>
              <w:autoSpaceDN w:val="0"/>
              <w:adjustRightInd w:val="0"/>
              <w:spacing w:after="0"/>
              <w:jc w:val="center"/>
              <w:textAlignment w:val="baseline"/>
              <w:rPr>
                <w:ins w:id="401" w:author="Huawei" w:date="2024-01-18T14:30:00Z"/>
                <w:rFonts w:ascii="Arial" w:eastAsia="Times New Roman" w:hAnsi="Arial"/>
                <w:sz w:val="18"/>
                <w:lang w:eastAsia="zh-CN"/>
              </w:rPr>
            </w:pPr>
            <w:ins w:id="402" w:author="Huawei" w:date="2024-01-18T14:30:00Z">
              <w:r w:rsidRPr="00084CE1">
                <w:rPr>
                  <w:rFonts w:ascii="Arial" w:eastAsia="Times New Roman" w:hAnsi="Arial"/>
                  <w:sz w:val="18"/>
                  <w:lang w:eastAsia="zh-CN"/>
                </w:rPr>
                <w:t>{1000,1001} for Rank2</w:t>
              </w:r>
            </w:ins>
          </w:p>
          <w:p w:rsidR="00084CE1" w:rsidRPr="00084CE1" w:rsidRDefault="00084CE1" w:rsidP="00084CE1">
            <w:pPr>
              <w:keepNext/>
              <w:keepLines/>
              <w:overflowPunct w:val="0"/>
              <w:autoSpaceDE w:val="0"/>
              <w:autoSpaceDN w:val="0"/>
              <w:adjustRightInd w:val="0"/>
              <w:spacing w:after="0"/>
              <w:jc w:val="center"/>
              <w:textAlignment w:val="baseline"/>
              <w:rPr>
                <w:ins w:id="403" w:author="Huawei" w:date="2024-01-18T14:30:00Z"/>
                <w:rFonts w:ascii="Arial" w:eastAsia="Times New Roman" w:hAnsi="Arial"/>
                <w:sz w:val="18"/>
                <w:lang w:eastAsia="zh-CN"/>
              </w:rPr>
            </w:pPr>
            <w:ins w:id="404" w:author="Huawei" w:date="2024-01-18T14:30:00Z">
              <w:r w:rsidRPr="00084CE1">
                <w:rPr>
                  <w:rFonts w:ascii="Arial" w:eastAsia="Times New Roman" w:hAnsi="Arial"/>
                  <w:sz w:val="18"/>
                  <w:lang w:eastAsia="zh-CN"/>
                </w:rPr>
                <w:t>{1000,1001,1002} for Rank3</w:t>
              </w:r>
            </w:ins>
          </w:p>
          <w:p w:rsidR="00084CE1" w:rsidRPr="00084CE1" w:rsidRDefault="00084CE1" w:rsidP="00084CE1">
            <w:pPr>
              <w:keepNext/>
              <w:keepLines/>
              <w:overflowPunct w:val="0"/>
              <w:autoSpaceDE w:val="0"/>
              <w:autoSpaceDN w:val="0"/>
              <w:adjustRightInd w:val="0"/>
              <w:spacing w:after="0"/>
              <w:jc w:val="center"/>
              <w:textAlignment w:val="baseline"/>
              <w:rPr>
                <w:ins w:id="405" w:author="Huawei" w:date="2024-01-18T14:30:00Z"/>
                <w:rFonts w:ascii="Arial" w:eastAsia="Times New Roman" w:hAnsi="Arial"/>
                <w:sz w:val="18"/>
                <w:lang w:eastAsia="zh-CN"/>
              </w:rPr>
            </w:pPr>
            <w:ins w:id="406" w:author="Huawei" w:date="2024-01-18T14:30:00Z">
              <w:r w:rsidRPr="00084CE1">
                <w:rPr>
                  <w:rFonts w:ascii="Arial" w:eastAsia="Times New Roman" w:hAnsi="Arial"/>
                  <w:sz w:val="18"/>
                  <w:lang w:eastAsia="zh-CN"/>
                </w:rPr>
                <w:t>{1000,1001,1002,1003} for Rank4</w:t>
              </w:r>
            </w:ins>
          </w:p>
        </w:tc>
      </w:tr>
      <w:tr w:rsidR="00084CE1" w:rsidRPr="00084CE1" w:rsidTr="00773076">
        <w:trPr>
          <w:jc w:val="center"/>
          <w:ins w:id="407"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08"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09" w:author="Huawei" w:date="2024-01-18T14:30:00Z"/>
                <w:rFonts w:ascii="Arial" w:eastAsia="Times New Roman" w:hAnsi="Arial"/>
                <w:sz w:val="18"/>
              </w:rPr>
            </w:pPr>
            <w:ins w:id="410" w:author="Huawei" w:date="2024-01-18T14:30:00Z">
              <w:r w:rsidRPr="00084CE1">
                <w:rPr>
                  <w:rFonts w:ascii="Arial" w:eastAsia="Times New Roman" w:hAnsi="Arial"/>
                  <w:sz w:val="18"/>
                </w:rPr>
                <w:t>Number of PDSCH DMRS CDM group(s) without data</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11"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12" w:author="Huawei" w:date="2024-01-18T14:30:00Z"/>
                <w:rFonts w:ascii="Arial" w:eastAsia="Times New Roman" w:hAnsi="Arial"/>
                <w:sz w:val="18"/>
                <w:lang w:eastAsia="zh-CN"/>
              </w:rPr>
            </w:pPr>
            <w:ins w:id="413" w:author="Huawei" w:date="2024-01-18T14:30:00Z">
              <w:r w:rsidRPr="00084CE1">
                <w:rPr>
                  <w:rFonts w:ascii="Arial" w:eastAsia="Times New Roman" w:hAnsi="Arial"/>
                  <w:sz w:val="18"/>
                  <w:lang w:eastAsia="zh-CN"/>
                </w:rPr>
                <w:t>2</w:t>
              </w:r>
            </w:ins>
          </w:p>
        </w:tc>
      </w:tr>
      <w:tr w:rsidR="00084CE1" w:rsidRPr="00084CE1" w:rsidTr="00773076">
        <w:trPr>
          <w:jc w:val="center"/>
          <w:ins w:id="414" w:author="Huawei" w:date="2024-01-18T14:30:00Z"/>
        </w:trPr>
        <w:tc>
          <w:tcPr>
            <w:tcW w:w="1016" w:type="pct"/>
            <w:vMerge w:val="restar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15" w:author="Huawei" w:date="2024-01-18T14:30:00Z"/>
                <w:rFonts w:ascii="Arial" w:eastAsia="Times New Roman" w:hAnsi="Arial"/>
                <w:sz w:val="18"/>
              </w:rPr>
            </w:pPr>
            <w:ins w:id="416" w:author="Huawei" w:date="2024-01-18T14:30:00Z">
              <w:r w:rsidRPr="00084CE1">
                <w:rPr>
                  <w:rFonts w:ascii="Arial" w:eastAsia="Times New Roman" w:hAnsi="Arial"/>
                  <w:sz w:val="18"/>
                </w:rPr>
                <w:t>PTRS configuration</w:t>
              </w:r>
            </w:ins>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17" w:author="Huawei" w:date="2024-01-18T14:30:00Z"/>
                <w:rFonts w:ascii="Arial" w:eastAsia="Times New Roman" w:hAnsi="Arial"/>
                <w:sz w:val="18"/>
              </w:rPr>
            </w:pPr>
            <w:ins w:id="418" w:author="Huawei" w:date="2024-01-18T14:30:00Z">
              <w:r w:rsidRPr="00084CE1">
                <w:rPr>
                  <w:rFonts w:ascii="Arial" w:eastAsia="Times New Roman" w:hAnsi="Arial"/>
                  <w:sz w:val="18"/>
                </w:rPr>
                <w:t>Frequency density (</w:t>
              </w:r>
              <w:r w:rsidRPr="00084CE1">
                <w:rPr>
                  <w:rFonts w:ascii="Arial" w:eastAsia="Times New Roman" w:hAnsi="Arial"/>
                  <w:i/>
                  <w:sz w:val="18"/>
                </w:rPr>
                <w:t>K</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19"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20" w:author="Huawei" w:date="2024-01-18T14:30:00Z"/>
                <w:rFonts w:ascii="Arial" w:eastAsia="Times New Roman" w:hAnsi="Arial"/>
                <w:sz w:val="18"/>
                <w:lang w:eastAsia="zh-CN"/>
              </w:rPr>
            </w:pPr>
            <w:ins w:id="421" w:author="Huawei" w:date="2024-01-18T14:30:00Z">
              <w:r w:rsidRPr="00084CE1">
                <w:rPr>
                  <w:rFonts w:ascii="Arial" w:eastAsia="Times New Roman" w:hAnsi="Arial"/>
                  <w:sz w:val="18"/>
                  <w:lang w:eastAsia="zh-CN"/>
                </w:rPr>
                <w:t>N/A</w:t>
              </w:r>
            </w:ins>
          </w:p>
        </w:tc>
      </w:tr>
      <w:tr w:rsidR="00084CE1" w:rsidRPr="00084CE1" w:rsidTr="00773076">
        <w:trPr>
          <w:jc w:val="center"/>
          <w:ins w:id="422"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23"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24" w:author="Huawei" w:date="2024-01-18T14:30:00Z"/>
                <w:rFonts w:ascii="Arial" w:eastAsia="Times New Roman" w:hAnsi="Arial"/>
                <w:sz w:val="18"/>
              </w:rPr>
            </w:pPr>
            <w:ins w:id="425" w:author="Huawei" w:date="2024-01-18T14:30:00Z">
              <w:r w:rsidRPr="00084CE1">
                <w:rPr>
                  <w:rFonts w:ascii="Arial" w:eastAsia="Times New Roman" w:hAnsi="Arial"/>
                  <w:sz w:val="18"/>
                </w:rPr>
                <w:t>Time density (</w:t>
              </w:r>
              <w:r w:rsidRPr="00084CE1">
                <w:rPr>
                  <w:rFonts w:ascii="Arial" w:eastAsia="Times New Roman" w:hAnsi="Arial"/>
                  <w:i/>
                  <w:sz w:val="18"/>
                </w:rPr>
                <w:t>L</w:t>
              </w:r>
              <w:r w:rsidRPr="00084CE1">
                <w:rPr>
                  <w:rFonts w:ascii="Arial" w:eastAsia="Times New Roman" w:hAnsi="Arial"/>
                  <w:i/>
                  <w:sz w:val="18"/>
                  <w:vertAlign w:val="subscript"/>
                </w:rPr>
                <w:t>PT-RS</w:t>
              </w:r>
              <w:r w:rsidRPr="00084CE1">
                <w:rPr>
                  <w:rFonts w:ascii="Arial" w:eastAsia="Times New Roman" w:hAnsi="Arial"/>
                  <w:sz w:val="18"/>
                </w:rPr>
                <w: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26"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27" w:author="Huawei" w:date="2024-01-18T14:30:00Z"/>
                <w:rFonts w:ascii="Arial" w:eastAsia="Times New Roman" w:hAnsi="Arial"/>
                <w:sz w:val="18"/>
                <w:lang w:eastAsia="zh-CN"/>
              </w:rPr>
            </w:pPr>
            <w:ins w:id="428" w:author="Huawei" w:date="2024-01-18T14:30:00Z">
              <w:r w:rsidRPr="00084CE1">
                <w:rPr>
                  <w:rFonts w:ascii="Arial" w:eastAsia="Times New Roman" w:hAnsi="Arial"/>
                  <w:sz w:val="18"/>
                  <w:lang w:eastAsia="zh-CN"/>
                </w:rPr>
                <w:t>N/A</w:t>
              </w:r>
            </w:ins>
          </w:p>
        </w:tc>
      </w:tr>
      <w:tr w:rsidR="00084CE1" w:rsidRPr="00084CE1" w:rsidTr="00773076">
        <w:trPr>
          <w:jc w:val="center"/>
          <w:ins w:id="429" w:author="Huawei" w:date="2024-01-18T14:30:00Z"/>
        </w:trPr>
        <w:tc>
          <w:tcPr>
            <w:tcW w:w="1016" w:type="pct"/>
            <w:vMerge/>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0" w:author="Huawei" w:date="2024-01-18T14:30:00Z"/>
                <w:rFonts w:ascii="Arial" w:eastAsia="Times New Roman" w:hAnsi="Arial"/>
                <w:sz w:val="18"/>
              </w:rPr>
            </w:pPr>
          </w:p>
        </w:tc>
        <w:tc>
          <w:tcPr>
            <w:tcW w:w="1987"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1" w:author="Huawei" w:date="2024-01-18T14:30:00Z"/>
                <w:rFonts w:ascii="Arial" w:eastAsia="Times New Roman" w:hAnsi="Arial"/>
                <w:sz w:val="18"/>
              </w:rPr>
            </w:pPr>
            <w:ins w:id="432" w:author="Huawei" w:date="2024-01-18T14:30:00Z">
              <w:r w:rsidRPr="00084CE1">
                <w:rPr>
                  <w:rFonts w:ascii="Arial" w:eastAsia="Times New Roman" w:hAnsi="Arial"/>
                  <w:sz w:val="18"/>
                </w:rPr>
                <w:t>Resource Element Offset</w:t>
              </w:r>
            </w:ins>
          </w:p>
        </w:tc>
        <w:tc>
          <w:tcPr>
            <w:tcW w:w="661" w:type="pct"/>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33" w:author="Huawei" w:date="2024-01-18T14:30:00Z"/>
                <w:rFonts w:ascii="Arial" w:eastAsia="Times New Roman" w:hAnsi="Arial"/>
                <w:sz w:val="18"/>
              </w:rPr>
            </w:pPr>
          </w:p>
        </w:tc>
        <w:tc>
          <w:tcPr>
            <w:tcW w:w="1336" w:type="pct"/>
            <w:vAlign w:val="center"/>
          </w:tcPr>
          <w:p w:rsidR="00084CE1" w:rsidRPr="00084CE1" w:rsidRDefault="00084CE1" w:rsidP="00084CE1">
            <w:pPr>
              <w:keepNext/>
              <w:keepLines/>
              <w:overflowPunct w:val="0"/>
              <w:autoSpaceDE w:val="0"/>
              <w:autoSpaceDN w:val="0"/>
              <w:adjustRightInd w:val="0"/>
              <w:spacing w:after="0"/>
              <w:jc w:val="center"/>
              <w:textAlignment w:val="baseline"/>
              <w:rPr>
                <w:ins w:id="434" w:author="Huawei" w:date="2024-01-18T14:30:00Z"/>
                <w:rFonts w:ascii="Arial" w:eastAsia="Times New Roman" w:hAnsi="Arial"/>
                <w:sz w:val="18"/>
                <w:lang w:eastAsia="zh-CN"/>
              </w:rPr>
            </w:pPr>
            <w:ins w:id="435" w:author="Huawei" w:date="2024-01-18T14:30:00Z">
              <w:r w:rsidRPr="00084CE1">
                <w:rPr>
                  <w:rFonts w:ascii="Arial" w:eastAsia="Times New Roman" w:hAnsi="Arial"/>
                  <w:sz w:val="18"/>
                  <w:lang w:eastAsia="zh-CN"/>
                </w:rPr>
                <w:t>N/A</w:t>
              </w:r>
            </w:ins>
          </w:p>
        </w:tc>
      </w:tr>
      <w:tr w:rsidR="00084CE1" w:rsidRPr="00084CE1" w:rsidTr="00773076">
        <w:trPr>
          <w:jc w:val="center"/>
          <w:ins w:id="436" w:author="Huawei" w:date="2024-01-18T14:30:00Z"/>
        </w:trPr>
        <w:tc>
          <w:tcPr>
            <w:tcW w:w="1016" w:type="pct"/>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7" w:author="Huawei" w:date="2024-01-18T14:30:00Z"/>
                <w:rFonts w:ascii="Arial" w:eastAsia="Times New Roman" w:hAnsi="Arial"/>
                <w:sz w:val="18"/>
              </w:rPr>
            </w:pPr>
            <w:ins w:id="438" w:author="Huawei" w:date="2024-01-18T14:30:00Z">
              <w:r w:rsidRPr="00084CE1">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39" w:author="Huawei" w:date="2024-01-18T14:30:00Z"/>
                <w:rFonts w:ascii="Arial" w:eastAsia="Times New Roman" w:hAnsi="Arial"/>
                <w:sz w:val="18"/>
              </w:rPr>
            </w:pPr>
            <w:ins w:id="440" w:author="Huawei" w:date="2024-01-18T14:30:00Z">
              <w:r w:rsidRPr="00084CE1">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1"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2" w:author="Huawei" w:date="2024-01-18T14:30:00Z"/>
                <w:rFonts w:ascii="Arial" w:eastAsia="Times New Roman" w:hAnsi="Arial"/>
                <w:sz w:val="18"/>
              </w:rPr>
            </w:pPr>
            <w:ins w:id="443" w:author="Huawei" w:date="2024-01-18T14:30:00Z">
              <w:r w:rsidRPr="00084CE1">
                <w:rPr>
                  <w:rFonts w:ascii="Arial" w:eastAsia="Times New Roman" w:hAnsi="Arial"/>
                  <w:sz w:val="18"/>
                </w:rPr>
                <w:t>Start PRB 0</w:t>
              </w:r>
            </w:ins>
          </w:p>
          <w:p w:rsidR="00084CE1" w:rsidRPr="00084CE1" w:rsidRDefault="00084CE1" w:rsidP="00084CE1">
            <w:pPr>
              <w:keepNext/>
              <w:keepLines/>
              <w:overflowPunct w:val="0"/>
              <w:autoSpaceDE w:val="0"/>
              <w:autoSpaceDN w:val="0"/>
              <w:adjustRightInd w:val="0"/>
              <w:spacing w:after="0"/>
              <w:jc w:val="center"/>
              <w:textAlignment w:val="baseline"/>
              <w:rPr>
                <w:ins w:id="444" w:author="Huawei" w:date="2024-01-18T14:30:00Z"/>
                <w:rFonts w:ascii="Arial" w:eastAsia="Times New Roman" w:hAnsi="Arial"/>
                <w:sz w:val="18"/>
              </w:rPr>
            </w:pPr>
            <w:ins w:id="445" w:author="Huawei" w:date="2024-01-18T14:30:00Z">
              <w:r w:rsidRPr="00084CE1">
                <w:rPr>
                  <w:rFonts w:ascii="Arial" w:eastAsia="Calibri" w:hAnsi="Arial"/>
                  <w:sz w:val="18"/>
                </w:rPr>
                <w:t>Number of PRB = BWP size</w:t>
              </w:r>
            </w:ins>
          </w:p>
        </w:tc>
      </w:tr>
      <w:tr w:rsidR="00084CE1" w:rsidRPr="00084CE1" w:rsidTr="00773076">
        <w:trPr>
          <w:jc w:val="center"/>
          <w:ins w:id="446" w:author="Huawei" w:date="2024-01-18T14:30:00Z"/>
        </w:trPr>
        <w:tc>
          <w:tcPr>
            <w:tcW w:w="3004" w:type="pct"/>
            <w:gridSpan w:val="2"/>
            <w:tcBorders>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textAlignment w:val="baseline"/>
              <w:rPr>
                <w:ins w:id="447" w:author="Huawei" w:date="2024-01-18T14:30:00Z"/>
                <w:rFonts w:ascii="Arial" w:eastAsia="Times New Roman" w:hAnsi="Arial"/>
                <w:sz w:val="18"/>
              </w:rPr>
            </w:pPr>
            <w:ins w:id="448" w:author="Huawei" w:date="2024-01-18T14:30:00Z">
              <w:r w:rsidRPr="00084CE1">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jc w:val="center"/>
              <w:textAlignment w:val="baseline"/>
              <w:rPr>
                <w:ins w:id="449" w:author="Huawei" w:date="2024-01-18T14:30: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rsidR="00084CE1" w:rsidRPr="00084CE1" w:rsidRDefault="00084CE1" w:rsidP="00084CE1">
            <w:pPr>
              <w:keepNext/>
              <w:keepLines/>
              <w:overflowPunct w:val="0"/>
              <w:autoSpaceDE w:val="0"/>
              <w:autoSpaceDN w:val="0"/>
              <w:adjustRightInd w:val="0"/>
              <w:spacing w:after="0"/>
              <w:jc w:val="center"/>
              <w:textAlignment w:val="baseline"/>
              <w:rPr>
                <w:ins w:id="450" w:author="Huawei" w:date="2024-01-18T14:30:00Z"/>
                <w:rFonts w:ascii="Arial" w:eastAsia="Times New Roman" w:hAnsi="Arial"/>
                <w:sz w:val="18"/>
              </w:rPr>
            </w:pPr>
            <w:ins w:id="451" w:author="Huawei" w:date="2024-01-18T14:30:00Z">
              <w:r w:rsidRPr="00084CE1">
                <w:rPr>
                  <w:rFonts w:ascii="Arial" w:eastAsia="Times New Roman" w:hAnsi="Arial"/>
                  <w:sz w:val="18"/>
                  <w:szCs w:val="18"/>
                  <w:lang w:eastAsia="zh-CN"/>
                </w:rPr>
                <w:t>{0,2,3,1}</w:t>
              </w:r>
            </w:ins>
          </w:p>
        </w:tc>
      </w:tr>
      <w:tr w:rsidR="00084CE1" w:rsidRPr="00084CE1" w:rsidTr="00773076">
        <w:trPr>
          <w:jc w:val="center"/>
          <w:ins w:id="452" w:author="Huawei" w:date="2024-01-18T14:3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84CE1" w:rsidRPr="00084CE1" w:rsidRDefault="00084CE1" w:rsidP="00084CE1">
            <w:pPr>
              <w:keepNext/>
              <w:keepLines/>
              <w:overflowPunct w:val="0"/>
              <w:autoSpaceDE w:val="0"/>
              <w:autoSpaceDN w:val="0"/>
              <w:adjustRightInd w:val="0"/>
              <w:spacing w:after="0"/>
              <w:ind w:left="851" w:hanging="851"/>
              <w:textAlignment w:val="baseline"/>
              <w:rPr>
                <w:ins w:id="453" w:author="Huawei" w:date="2024-01-18T14:30:00Z"/>
                <w:rFonts w:ascii="Arial" w:eastAsia="Times New Roman" w:hAnsi="Arial"/>
                <w:sz w:val="18"/>
                <w:lang w:eastAsia="zh-CN"/>
              </w:rPr>
            </w:pPr>
            <w:ins w:id="454" w:author="Huawei" w:date="2024-01-18T14:30:00Z">
              <w:r w:rsidRPr="00084CE1">
                <w:rPr>
                  <w:rFonts w:ascii="Arial" w:eastAsia="Times New Roman" w:hAnsi="Arial"/>
                  <w:caps/>
                  <w:sz w:val="18"/>
                  <w:lang w:eastAsia="zh-CN"/>
                </w:rPr>
                <w:t>Note</w:t>
              </w:r>
              <w:r w:rsidRPr="00084CE1">
                <w:rPr>
                  <w:rFonts w:ascii="Arial" w:eastAsia="Times New Roman" w:hAnsi="Arial"/>
                  <w:sz w:val="18"/>
                  <w:lang w:eastAsia="zh-CN"/>
                </w:rPr>
                <w:t xml:space="preserve"> 1:</w:t>
              </w:r>
              <w:r w:rsidRPr="00084CE1">
                <w:rPr>
                  <w:rFonts w:ascii="Arial" w:eastAsia="Times New Roman" w:hAnsi="Arial"/>
                  <w:sz w:val="18"/>
                  <w:lang w:eastAsia="zh-CN"/>
                </w:rPr>
                <w:tab/>
                <w:t>PDSCH is not scheduled on slots containing CSI-RS or slots which are not full DL.</w:t>
              </w:r>
            </w:ins>
          </w:p>
          <w:p w:rsidR="00084CE1" w:rsidRPr="00084CE1" w:rsidRDefault="00084CE1" w:rsidP="00084CE1">
            <w:pPr>
              <w:keepNext/>
              <w:keepLines/>
              <w:overflowPunct w:val="0"/>
              <w:autoSpaceDE w:val="0"/>
              <w:autoSpaceDN w:val="0"/>
              <w:adjustRightInd w:val="0"/>
              <w:spacing w:after="0"/>
              <w:ind w:left="851" w:hanging="851"/>
              <w:textAlignment w:val="baseline"/>
              <w:rPr>
                <w:ins w:id="455" w:author="Huawei" w:date="2024-01-18T14:30:00Z"/>
                <w:rFonts w:ascii="Arial" w:eastAsia="Times New Roman" w:hAnsi="Arial"/>
                <w:sz w:val="18"/>
                <w:lang w:eastAsia="zh-CN"/>
              </w:rPr>
            </w:pPr>
            <w:ins w:id="456" w:author="Huawei" w:date="2024-01-18T14:30:00Z">
              <w:r w:rsidRPr="00084CE1">
                <w:rPr>
                  <w:rFonts w:ascii="Arial" w:eastAsia="Times New Roman" w:hAnsi="Arial"/>
                  <w:sz w:val="18"/>
                  <w:lang w:eastAsia="zh-CN"/>
                </w:rPr>
                <w:t>NOTE 2:</w:t>
              </w:r>
              <w:r w:rsidRPr="00084CE1">
                <w:rPr>
                  <w:rFonts w:ascii="Arial" w:eastAsia="Times New Roman" w:hAnsi="Arial"/>
                  <w:sz w:val="18"/>
                  <w:lang w:eastAsia="zh-CN"/>
                </w:rPr>
                <w:tab/>
                <w:t>Point A coincides with minimum guard band as specified in Table 5.3.3-1 from TS 38.101-1 [2</w:t>
              </w:r>
            </w:ins>
            <w:ins w:id="457" w:author="Huawei" w:date="2024-01-18T14:38:00Z">
              <w:r w:rsidR="00323A40">
                <w:rPr>
                  <w:rFonts w:ascii="Arial" w:eastAsia="Times New Roman" w:hAnsi="Arial"/>
                  <w:sz w:val="18"/>
                  <w:lang w:eastAsia="zh-CN"/>
                </w:rPr>
                <w:t>2</w:t>
              </w:r>
            </w:ins>
            <w:ins w:id="458" w:author="Huawei" w:date="2024-01-18T14:30:00Z">
              <w:r w:rsidRPr="00084CE1">
                <w:rPr>
                  <w:rFonts w:ascii="Arial" w:eastAsia="Times New Roman" w:hAnsi="Arial"/>
                  <w:sz w:val="18"/>
                  <w:lang w:eastAsia="zh-CN"/>
                </w:rPr>
                <w:t>] for tested channel bandwidth and subcarrier spacing.</w:t>
              </w:r>
            </w:ins>
          </w:p>
        </w:tc>
      </w:tr>
    </w:tbl>
    <w:p w:rsidR="001227BD" w:rsidRPr="001227BD" w:rsidRDefault="001227BD" w:rsidP="001227BD">
      <w:pPr>
        <w:overflowPunct w:val="0"/>
        <w:autoSpaceDE w:val="0"/>
        <w:autoSpaceDN w:val="0"/>
        <w:adjustRightInd w:val="0"/>
        <w:textAlignment w:val="baseline"/>
        <w:rPr>
          <w:ins w:id="459" w:author="Huawei" w:date="2024-01-18T11:26:00Z"/>
          <w:rFonts w:eastAsia="Times New Roman"/>
          <w:highlight w:val="yellow"/>
          <w:lang w:val="nb-NO" w:eastAsia="en-GB"/>
        </w:rPr>
      </w:pPr>
    </w:p>
    <w:p w:rsidR="001227BD" w:rsidRPr="001227BD" w:rsidRDefault="001227BD" w:rsidP="00084CE1">
      <w:pPr>
        <w:pStyle w:val="30"/>
        <w:rPr>
          <w:ins w:id="460" w:author="Huawei" w:date="2024-01-18T11:26:00Z"/>
        </w:rPr>
      </w:pPr>
      <w:bookmarkStart w:id="461" w:name="_Toc82437616"/>
      <w:bookmarkStart w:id="462" w:name="_Toc89944982"/>
      <w:bookmarkStart w:id="463" w:name="_Toc98754000"/>
      <w:bookmarkStart w:id="464" w:name="_Toc106180986"/>
      <w:bookmarkStart w:id="465" w:name="_Toc114151031"/>
      <w:bookmarkStart w:id="466" w:name="_Toc124151434"/>
      <w:bookmarkStart w:id="467" w:name="_Toc124151954"/>
      <w:bookmarkStart w:id="468" w:name="_Toc124152474"/>
      <w:bookmarkStart w:id="469" w:name="_Toc130397006"/>
      <w:bookmarkStart w:id="470" w:name="_Toc130397526"/>
      <w:bookmarkStart w:id="471" w:name="_Toc137558631"/>
      <w:bookmarkStart w:id="472" w:name="_Toc138862456"/>
      <w:bookmarkStart w:id="473" w:name="_Toc145532513"/>
      <w:bookmarkStart w:id="474" w:name="_Toc155318792"/>
      <w:ins w:id="475" w:author="Huawei" w:date="2024-01-18T11:26:00Z">
        <w:r w:rsidRPr="001227BD">
          <w:t>8.3.2</w:t>
        </w:r>
        <w:r w:rsidRPr="001227BD">
          <w:tab/>
          <w:t>Reporting Channel Quality Indicator (CQI)</w:t>
        </w:r>
        <w:bookmarkEnd w:id="165"/>
        <w:bookmarkEnd w:id="166"/>
        <w:bookmarkEnd w:id="167"/>
        <w:bookmarkEnd w:id="168"/>
        <w:bookmarkEnd w:id="169"/>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rsidR="001227BD" w:rsidRPr="001227BD" w:rsidRDefault="001227BD" w:rsidP="00084CE1">
      <w:pPr>
        <w:pStyle w:val="40"/>
        <w:rPr>
          <w:ins w:id="476" w:author="Huawei" w:date="2024-01-18T11:26:00Z"/>
        </w:rPr>
      </w:pPr>
      <w:bookmarkStart w:id="477" w:name="_Toc73963117"/>
      <w:bookmarkStart w:id="478" w:name="_Toc75260294"/>
      <w:bookmarkStart w:id="479" w:name="_Toc75275836"/>
      <w:bookmarkStart w:id="480" w:name="_Toc75276347"/>
      <w:bookmarkStart w:id="481" w:name="_Toc76541846"/>
      <w:bookmarkStart w:id="482" w:name="_Toc82437617"/>
      <w:bookmarkStart w:id="483" w:name="_Toc89944983"/>
      <w:bookmarkStart w:id="484" w:name="_Toc98754001"/>
      <w:bookmarkStart w:id="485" w:name="_Toc106180987"/>
      <w:bookmarkStart w:id="486" w:name="_Toc114151032"/>
      <w:bookmarkStart w:id="487" w:name="_Toc124151435"/>
      <w:bookmarkStart w:id="488" w:name="_Toc124151955"/>
      <w:bookmarkStart w:id="489" w:name="_Toc124152475"/>
      <w:bookmarkStart w:id="490" w:name="_Toc130397007"/>
      <w:bookmarkStart w:id="491" w:name="_Toc130397527"/>
      <w:bookmarkStart w:id="492" w:name="_Toc137558632"/>
      <w:bookmarkStart w:id="493" w:name="_Toc138862457"/>
      <w:bookmarkStart w:id="494" w:name="_Toc145532514"/>
      <w:bookmarkStart w:id="495" w:name="_Toc155318793"/>
      <w:ins w:id="496" w:author="Huawei" w:date="2024-01-18T11:26:00Z">
        <w:r w:rsidRPr="001227BD">
          <w:t>8.3.2.1</w:t>
        </w:r>
        <w:r w:rsidRPr="001227BD">
          <w:tab/>
          <w:t>Definition and applicability</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rsidR="001227BD" w:rsidRPr="001227BD" w:rsidRDefault="001227BD" w:rsidP="001227BD">
      <w:pPr>
        <w:overflowPunct w:val="0"/>
        <w:autoSpaceDE w:val="0"/>
        <w:autoSpaceDN w:val="0"/>
        <w:adjustRightInd w:val="0"/>
        <w:textAlignment w:val="baseline"/>
        <w:rPr>
          <w:ins w:id="497" w:author="Huawei" w:date="2024-01-18T11:26:00Z"/>
          <w:rFonts w:eastAsia="等线"/>
        </w:rPr>
      </w:pPr>
      <w:ins w:id="498" w:author="Huawei" w:date="2024-01-18T11:26:00Z">
        <w:r w:rsidRPr="001227BD">
          <w:rPr>
            <w:rFonts w:eastAsia="等线"/>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w:t>
        </w:r>
      </w:ins>
      <w:ins w:id="499" w:author="Huawei" w:date="2024-01-18T14:39:00Z">
        <w:r w:rsidR="00323A40">
          <w:rPr>
            <w:rFonts w:eastAsia="等线"/>
          </w:rPr>
          <w:t>3</w:t>
        </w:r>
      </w:ins>
      <w:ins w:id="500" w:author="Huawei" w:date="2024-01-18T11:26:00Z">
        <w:r w:rsidRPr="001227BD">
          <w:rPr>
            <w:rFonts w:eastAsia="等线"/>
          </w:rPr>
          <w:t xml:space="preserve">]. To account for sensitivity of the input SNR the reporting definition is considered to be verified if the reporting accuracy is met for at least one of two SNR levels separated by an offset of 1 </w:t>
        </w:r>
        <w:proofErr w:type="spellStart"/>
        <w:r w:rsidRPr="001227BD">
          <w:rPr>
            <w:rFonts w:eastAsia="等线"/>
          </w:rPr>
          <w:t>dB.</w:t>
        </w:r>
        <w:proofErr w:type="spellEnd"/>
      </w:ins>
    </w:p>
    <w:p w:rsidR="001227BD" w:rsidRPr="001227BD" w:rsidRDefault="001227BD" w:rsidP="001227BD">
      <w:pPr>
        <w:overflowPunct w:val="0"/>
        <w:autoSpaceDE w:val="0"/>
        <w:autoSpaceDN w:val="0"/>
        <w:adjustRightInd w:val="0"/>
        <w:textAlignment w:val="baseline"/>
        <w:rPr>
          <w:ins w:id="501" w:author="Huawei" w:date="2024-01-18T11:26:00Z"/>
          <w:rFonts w:eastAsia="等线"/>
        </w:rPr>
      </w:pPr>
      <w:ins w:id="502" w:author="Huawei" w:date="2024-01-18T11:26:00Z">
        <w:r w:rsidRPr="001227BD">
          <w:rPr>
            <w:rFonts w:eastAsia="等线"/>
          </w:rPr>
          <w:t xml:space="preserve">Which specific test(s) are applicable to </w:t>
        </w:r>
      </w:ins>
      <w:ins w:id="503" w:author="Huawei" w:date="2024-01-18T14:34:00Z">
        <w:r w:rsidR="00084CE1">
          <w:rPr>
            <w:rFonts w:eastAsia="等线"/>
          </w:rPr>
          <w:t>NCR</w:t>
        </w:r>
      </w:ins>
      <w:ins w:id="504" w:author="Huawei" w:date="2024-01-18T11:26:00Z">
        <w:r w:rsidRPr="001227BD">
          <w:rPr>
            <w:rFonts w:eastAsia="等线"/>
          </w:rPr>
          <w:t xml:space="preserve">-MT is based on the test applicability rules defined in clause </w:t>
        </w:r>
      </w:ins>
      <w:ins w:id="505" w:author="Huawei" w:date="2024-01-18T14:53:00Z">
        <w:r w:rsidR="00773076">
          <w:rPr>
            <w:rFonts w:eastAsia="等线"/>
          </w:rPr>
          <w:t>[</w:t>
        </w:r>
      </w:ins>
      <w:ins w:id="506" w:author="Huawei" w:date="2024-01-18T11:26:00Z">
        <w:r w:rsidRPr="001227BD">
          <w:rPr>
            <w:rFonts w:eastAsia="等线"/>
          </w:rPr>
          <w:t>8.</w:t>
        </w:r>
      </w:ins>
      <w:ins w:id="507" w:author="Huawei" w:date="2024-01-18T14:53:00Z">
        <w:r w:rsidR="00773076">
          <w:rPr>
            <w:rFonts w:eastAsia="等线"/>
          </w:rPr>
          <w:t>3</w:t>
        </w:r>
      </w:ins>
      <w:ins w:id="508" w:author="Huawei" w:date="2024-01-18T11:26:00Z">
        <w:r w:rsidRPr="001227BD">
          <w:rPr>
            <w:rFonts w:eastAsia="等线"/>
          </w:rPr>
          <w:t>.1.</w:t>
        </w:r>
      </w:ins>
      <w:ins w:id="509" w:author="Huawei" w:date="2024-01-18T14:53:00Z">
        <w:r w:rsidR="00773076">
          <w:rPr>
            <w:rFonts w:eastAsia="等线"/>
          </w:rPr>
          <w:t>1]</w:t>
        </w:r>
      </w:ins>
      <w:ins w:id="510" w:author="Huawei" w:date="2024-01-18T11:26:00Z">
        <w:r w:rsidRPr="001227BD">
          <w:rPr>
            <w:rFonts w:eastAsia="等线"/>
          </w:rPr>
          <w:t>.</w:t>
        </w:r>
      </w:ins>
    </w:p>
    <w:p w:rsidR="001227BD" w:rsidRPr="001227BD" w:rsidRDefault="001227BD" w:rsidP="00084CE1">
      <w:pPr>
        <w:pStyle w:val="40"/>
        <w:rPr>
          <w:ins w:id="511" w:author="Huawei" w:date="2024-01-18T11:26:00Z"/>
        </w:rPr>
      </w:pPr>
      <w:bookmarkStart w:id="512" w:name="_Toc73963118"/>
      <w:bookmarkStart w:id="513" w:name="_Toc75260295"/>
      <w:bookmarkStart w:id="514" w:name="_Toc75275837"/>
      <w:bookmarkStart w:id="515" w:name="_Toc75276348"/>
      <w:bookmarkStart w:id="516" w:name="_Toc76541847"/>
      <w:bookmarkStart w:id="517" w:name="_Toc82437618"/>
      <w:bookmarkStart w:id="518" w:name="_Toc89944984"/>
      <w:bookmarkStart w:id="519" w:name="_Toc98754002"/>
      <w:bookmarkStart w:id="520" w:name="_Toc106180988"/>
      <w:bookmarkStart w:id="521" w:name="_Toc114151033"/>
      <w:bookmarkStart w:id="522" w:name="_Toc124151436"/>
      <w:bookmarkStart w:id="523" w:name="_Toc124151956"/>
      <w:bookmarkStart w:id="524" w:name="_Toc124152476"/>
      <w:bookmarkStart w:id="525" w:name="_Toc130397008"/>
      <w:bookmarkStart w:id="526" w:name="_Toc130397528"/>
      <w:bookmarkStart w:id="527" w:name="_Toc137558633"/>
      <w:bookmarkStart w:id="528" w:name="_Toc138862458"/>
      <w:bookmarkStart w:id="529" w:name="_Toc145532515"/>
      <w:bookmarkStart w:id="530" w:name="_Toc155318794"/>
      <w:ins w:id="531" w:author="Huawei" w:date="2024-01-18T11:26:00Z">
        <w:r w:rsidRPr="001227BD">
          <w:t>8.3.2.2</w:t>
        </w:r>
        <w:r w:rsidRPr="001227BD">
          <w:tab/>
          <w:t>Minimum requirement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rsidR="001227BD" w:rsidRPr="001227BD" w:rsidRDefault="001227BD" w:rsidP="001227BD">
      <w:pPr>
        <w:overflowPunct w:val="0"/>
        <w:autoSpaceDE w:val="0"/>
        <w:autoSpaceDN w:val="0"/>
        <w:adjustRightInd w:val="0"/>
        <w:textAlignment w:val="baseline"/>
        <w:rPr>
          <w:ins w:id="532" w:author="Huawei" w:date="2024-01-18T11:26:00Z"/>
          <w:rFonts w:eastAsia="等线"/>
        </w:rPr>
      </w:pPr>
      <w:ins w:id="533" w:author="Huawei" w:date="2024-01-18T11:26:00Z">
        <w:r w:rsidRPr="001227BD">
          <w:rPr>
            <w:rFonts w:eastAsia="等线"/>
          </w:rPr>
          <w:t>The minimum requirement is in TS 38.1</w:t>
        </w:r>
      </w:ins>
      <w:ins w:id="534" w:author="Huawei" w:date="2024-01-18T14:35:00Z">
        <w:r w:rsidR="00084CE1">
          <w:rPr>
            <w:rFonts w:eastAsia="等线"/>
          </w:rPr>
          <w:t>06</w:t>
        </w:r>
      </w:ins>
      <w:ins w:id="535" w:author="Huawei" w:date="2024-01-18T11:26:00Z">
        <w:r w:rsidRPr="001227BD">
          <w:rPr>
            <w:rFonts w:eastAsia="等线"/>
          </w:rPr>
          <w:t> [2] clause </w:t>
        </w:r>
      </w:ins>
      <w:ins w:id="536" w:author="Huawei" w:date="2024-01-18T14:35:00Z">
        <w:r w:rsidR="00084CE1">
          <w:rPr>
            <w:rFonts w:eastAsia="等线"/>
          </w:rPr>
          <w:t>[</w:t>
        </w:r>
      </w:ins>
      <w:ins w:id="537" w:author="Huawei" w:date="2024-01-18T11:26:00Z">
        <w:r w:rsidRPr="001227BD">
          <w:rPr>
            <w:rFonts w:eastAsia="等线"/>
          </w:rPr>
          <w:t>8.3.1</w:t>
        </w:r>
      </w:ins>
      <w:ins w:id="538" w:author="Huawei" w:date="2024-01-18T14:35:00Z">
        <w:r w:rsidR="00084CE1">
          <w:rPr>
            <w:rFonts w:eastAsia="等线"/>
          </w:rPr>
          <w:t>]</w:t>
        </w:r>
      </w:ins>
      <w:ins w:id="539" w:author="Huawei" w:date="2024-01-18T11:26:00Z">
        <w:r w:rsidRPr="001227BD">
          <w:rPr>
            <w:rFonts w:eastAsia="等线"/>
          </w:rPr>
          <w:t>.</w:t>
        </w:r>
      </w:ins>
    </w:p>
    <w:p w:rsidR="001227BD" w:rsidRPr="001227BD" w:rsidRDefault="001227BD" w:rsidP="00084CE1">
      <w:pPr>
        <w:pStyle w:val="40"/>
        <w:rPr>
          <w:ins w:id="540" w:author="Huawei" w:date="2024-01-18T11:26:00Z"/>
        </w:rPr>
      </w:pPr>
      <w:bookmarkStart w:id="541" w:name="_Toc73963119"/>
      <w:bookmarkStart w:id="542" w:name="_Toc75260296"/>
      <w:bookmarkStart w:id="543" w:name="_Toc75275838"/>
      <w:bookmarkStart w:id="544" w:name="_Toc75276349"/>
      <w:bookmarkStart w:id="545" w:name="_Toc76541848"/>
      <w:bookmarkStart w:id="546" w:name="_Toc82437619"/>
      <w:bookmarkStart w:id="547" w:name="_Toc89944985"/>
      <w:bookmarkStart w:id="548" w:name="_Toc98754003"/>
      <w:bookmarkStart w:id="549" w:name="_Toc106180989"/>
      <w:bookmarkStart w:id="550" w:name="_Toc114151034"/>
      <w:bookmarkStart w:id="551" w:name="_Toc124151437"/>
      <w:bookmarkStart w:id="552" w:name="_Toc124151957"/>
      <w:bookmarkStart w:id="553" w:name="_Toc124152477"/>
      <w:bookmarkStart w:id="554" w:name="_Toc130397009"/>
      <w:bookmarkStart w:id="555" w:name="_Toc130397529"/>
      <w:bookmarkStart w:id="556" w:name="_Toc137558634"/>
      <w:bookmarkStart w:id="557" w:name="_Toc138862459"/>
      <w:bookmarkStart w:id="558" w:name="_Toc145532516"/>
      <w:bookmarkStart w:id="559" w:name="_Toc155318795"/>
      <w:ins w:id="560" w:author="Huawei" w:date="2024-01-18T11:26:00Z">
        <w:r w:rsidRPr="001227BD">
          <w:lastRenderedPageBreak/>
          <w:t>8.3.2.3</w:t>
        </w:r>
        <w:r w:rsidRPr="001227BD">
          <w:tab/>
          <w:t>Test purpose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p>
    <w:p w:rsidR="001227BD" w:rsidRPr="001227BD" w:rsidRDefault="001227BD" w:rsidP="001227BD">
      <w:pPr>
        <w:overflowPunct w:val="0"/>
        <w:autoSpaceDE w:val="0"/>
        <w:autoSpaceDN w:val="0"/>
        <w:adjustRightInd w:val="0"/>
        <w:textAlignment w:val="baseline"/>
        <w:rPr>
          <w:ins w:id="561" w:author="Huawei" w:date="2024-01-18T11:26:00Z"/>
          <w:rFonts w:eastAsia="等线"/>
        </w:rPr>
      </w:pPr>
      <w:ins w:id="562" w:author="Huawei" w:date="2024-01-18T11:26:00Z">
        <w:r w:rsidRPr="001227BD">
          <w:rPr>
            <w:rFonts w:eastAsia="等线"/>
          </w:rPr>
          <w:t>The test shall verify the receiver's ability to report CQI values accordance with the CQI definition given in TS 38.214 [2</w:t>
        </w:r>
      </w:ins>
      <w:ins w:id="563" w:author="Huawei" w:date="2024-01-18T14:39:00Z">
        <w:r w:rsidR="00323A40">
          <w:rPr>
            <w:rFonts w:eastAsia="等线"/>
          </w:rPr>
          <w:t>3</w:t>
        </w:r>
      </w:ins>
      <w:ins w:id="564" w:author="Huawei" w:date="2024-01-18T11:26:00Z">
        <w:r w:rsidRPr="001227BD">
          <w:rPr>
            <w:rFonts w:eastAsia="等线"/>
          </w:rPr>
          <w:t>].</w:t>
        </w:r>
      </w:ins>
    </w:p>
    <w:p w:rsidR="001227BD" w:rsidRPr="001227BD" w:rsidRDefault="001227BD" w:rsidP="00084CE1">
      <w:pPr>
        <w:pStyle w:val="40"/>
        <w:rPr>
          <w:ins w:id="565" w:author="Huawei" w:date="2024-01-18T11:26:00Z"/>
        </w:rPr>
      </w:pPr>
      <w:bookmarkStart w:id="566" w:name="_Toc73963120"/>
      <w:bookmarkStart w:id="567" w:name="_Toc75260297"/>
      <w:bookmarkStart w:id="568" w:name="_Toc75275839"/>
      <w:bookmarkStart w:id="569" w:name="_Toc75276350"/>
      <w:bookmarkStart w:id="570" w:name="_Toc76541849"/>
      <w:bookmarkStart w:id="571" w:name="_Toc82437620"/>
      <w:bookmarkStart w:id="572" w:name="_Toc89944986"/>
      <w:bookmarkStart w:id="573" w:name="_Toc98754004"/>
      <w:bookmarkStart w:id="574" w:name="_Toc106180990"/>
      <w:bookmarkStart w:id="575" w:name="_Toc114151035"/>
      <w:bookmarkStart w:id="576" w:name="_Toc124151438"/>
      <w:bookmarkStart w:id="577" w:name="_Toc124151958"/>
      <w:bookmarkStart w:id="578" w:name="_Toc124152478"/>
      <w:bookmarkStart w:id="579" w:name="_Toc130397010"/>
      <w:bookmarkStart w:id="580" w:name="_Toc130397530"/>
      <w:bookmarkStart w:id="581" w:name="_Toc137558635"/>
      <w:bookmarkStart w:id="582" w:name="_Toc138862460"/>
      <w:bookmarkStart w:id="583" w:name="_Toc145532517"/>
      <w:bookmarkStart w:id="584" w:name="_Toc155318796"/>
      <w:ins w:id="585" w:author="Huawei" w:date="2024-01-18T11:26:00Z">
        <w:r w:rsidRPr="001227BD">
          <w:t>8.3.2.4</w:t>
        </w:r>
        <w:r w:rsidRPr="001227BD">
          <w:tab/>
          <w:t>Method of test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rsidR="001227BD" w:rsidRPr="001227BD" w:rsidRDefault="001227BD" w:rsidP="00084CE1">
      <w:pPr>
        <w:pStyle w:val="5"/>
        <w:rPr>
          <w:ins w:id="586" w:author="Huawei" w:date="2024-01-18T11:26:00Z"/>
        </w:rPr>
      </w:pPr>
      <w:ins w:id="587" w:author="Huawei" w:date="2024-01-18T11:26:00Z">
        <w:r w:rsidRPr="001227BD">
          <w:t>8.3.2.4.1</w:t>
        </w:r>
        <w:r w:rsidRPr="001227BD">
          <w:tab/>
          <w:t>Initial conditions</w:t>
        </w:r>
      </w:ins>
    </w:p>
    <w:p w:rsidR="001227BD" w:rsidRPr="001227BD" w:rsidRDefault="001227BD" w:rsidP="001227BD">
      <w:pPr>
        <w:overflowPunct w:val="0"/>
        <w:autoSpaceDE w:val="0"/>
        <w:autoSpaceDN w:val="0"/>
        <w:adjustRightInd w:val="0"/>
        <w:textAlignment w:val="baseline"/>
        <w:rPr>
          <w:ins w:id="588" w:author="Huawei" w:date="2024-01-18T11:26:00Z"/>
          <w:rFonts w:eastAsia="等线"/>
        </w:rPr>
      </w:pPr>
      <w:ins w:id="589" w:author="Huawei" w:date="2024-01-18T11:26:00Z">
        <w:r w:rsidRPr="001227BD">
          <w:rPr>
            <w:rFonts w:eastAsia="等线"/>
          </w:rPr>
          <w:t>Test environment:</w:t>
        </w:r>
        <w:r w:rsidRPr="001227BD">
          <w:rPr>
            <w:rFonts w:eastAsia="等线"/>
          </w:rPr>
          <w:tab/>
          <w:t>Normal, see annex B.2.</w:t>
        </w:r>
      </w:ins>
    </w:p>
    <w:p w:rsidR="001227BD" w:rsidRPr="001227BD" w:rsidRDefault="001227BD" w:rsidP="001227BD">
      <w:pPr>
        <w:overflowPunct w:val="0"/>
        <w:autoSpaceDE w:val="0"/>
        <w:autoSpaceDN w:val="0"/>
        <w:adjustRightInd w:val="0"/>
        <w:textAlignment w:val="baseline"/>
        <w:rPr>
          <w:ins w:id="590" w:author="Huawei" w:date="2024-01-18T11:26:00Z"/>
          <w:rFonts w:eastAsia="等线"/>
        </w:rPr>
      </w:pPr>
      <w:ins w:id="591" w:author="Huawei" w:date="2024-01-18T11:26:00Z">
        <w:r w:rsidRPr="001227BD">
          <w:rPr>
            <w:rFonts w:eastAsia="等线"/>
          </w:rPr>
          <w:t>RF channels to be tested for single carrier:</w:t>
        </w:r>
        <w:r w:rsidRPr="001227BD">
          <w:rPr>
            <w:rFonts w:eastAsia="等线"/>
          </w:rPr>
          <w:tab/>
          <w:t>M; see clause 4.9.1.</w:t>
        </w:r>
      </w:ins>
    </w:p>
    <w:p w:rsidR="001227BD" w:rsidRPr="001227BD" w:rsidRDefault="001227BD" w:rsidP="00084CE1">
      <w:pPr>
        <w:pStyle w:val="5"/>
        <w:rPr>
          <w:ins w:id="592" w:author="Huawei" w:date="2024-01-18T11:26:00Z"/>
        </w:rPr>
      </w:pPr>
      <w:ins w:id="593" w:author="Huawei" w:date="2024-01-18T11:26:00Z">
        <w:r w:rsidRPr="001227BD">
          <w:t>8.3.2.4.2</w:t>
        </w:r>
        <w:r w:rsidRPr="001227BD">
          <w:tab/>
          <w:t>Test procedure</w:t>
        </w:r>
      </w:ins>
    </w:p>
    <w:p w:rsidR="001227BD" w:rsidRPr="001227BD" w:rsidRDefault="001227BD" w:rsidP="001227BD">
      <w:pPr>
        <w:overflowPunct w:val="0"/>
        <w:autoSpaceDE w:val="0"/>
        <w:autoSpaceDN w:val="0"/>
        <w:adjustRightInd w:val="0"/>
        <w:ind w:left="568" w:hanging="284"/>
        <w:textAlignment w:val="baseline"/>
        <w:rPr>
          <w:ins w:id="594" w:author="Huawei" w:date="2024-01-18T11:26:00Z"/>
          <w:rFonts w:eastAsia="等线"/>
        </w:rPr>
      </w:pPr>
      <w:ins w:id="595" w:author="Huawei" w:date="2024-01-18T11:26:00Z">
        <w:r w:rsidRPr="001227BD">
          <w:rPr>
            <w:rFonts w:eastAsia="等线"/>
          </w:rPr>
          <w:t>1)</w:t>
        </w:r>
        <w:r w:rsidRPr="001227BD">
          <w:rPr>
            <w:rFonts w:eastAsia="等线"/>
          </w:rPr>
          <w:tab/>
          <w:t xml:space="preserve">Connect the </w:t>
        </w:r>
      </w:ins>
      <w:ins w:id="596" w:author="Huawei" w:date="2024-01-18T14:34:00Z">
        <w:r w:rsidR="00084CE1">
          <w:rPr>
            <w:rFonts w:eastAsia="等线"/>
          </w:rPr>
          <w:t>NCR</w:t>
        </w:r>
      </w:ins>
      <w:ins w:id="597" w:author="Huawei" w:date="2024-01-18T11:26:00Z">
        <w:r w:rsidRPr="001227BD">
          <w:rPr>
            <w:rFonts w:eastAsia="等线"/>
          </w:rPr>
          <w:t xml:space="preserve">-MT tester generating the wanted signal and AWGN generators to </w:t>
        </w:r>
        <w:r w:rsidRPr="001227BD">
          <w:rPr>
            <w:rFonts w:eastAsia="Times New Roman"/>
          </w:rPr>
          <w:t xml:space="preserve">all </w:t>
        </w:r>
      </w:ins>
      <w:ins w:id="598" w:author="Huawei" w:date="2024-01-18T14:34:00Z">
        <w:r w:rsidR="00084CE1">
          <w:rPr>
            <w:rFonts w:eastAsia="Times New Roman"/>
          </w:rPr>
          <w:t>NCR</w:t>
        </w:r>
      </w:ins>
      <w:ins w:id="599" w:author="Huawei" w:date="2024-01-18T11:26:00Z">
        <w:r w:rsidRPr="001227BD">
          <w:rPr>
            <w:rFonts w:eastAsia="Times New Roman"/>
          </w:rPr>
          <w:t xml:space="preserve">-MT </w:t>
        </w:r>
        <w:r w:rsidRPr="001227BD">
          <w:rPr>
            <w:rFonts w:eastAsia="Times New Roman"/>
            <w:i/>
            <w:iCs/>
          </w:rPr>
          <w:t>TAB</w:t>
        </w:r>
        <w:r w:rsidRPr="001227BD">
          <w:rPr>
            <w:rFonts w:eastAsia="Times New Roman"/>
          </w:rPr>
          <w:t xml:space="preserve"> connectors for diversity reception via a combining network as shown in annex </w:t>
        </w:r>
        <w:r w:rsidRPr="001227BD">
          <w:rPr>
            <w:rFonts w:eastAsia="Times New Roman"/>
            <w:lang w:eastAsia="zh-CN"/>
          </w:rPr>
          <w:t>D.5 and D.6.</w:t>
        </w:r>
      </w:ins>
    </w:p>
    <w:p w:rsidR="001227BD" w:rsidRPr="001227BD" w:rsidRDefault="001227BD" w:rsidP="001227BD">
      <w:pPr>
        <w:overflowPunct w:val="0"/>
        <w:autoSpaceDE w:val="0"/>
        <w:autoSpaceDN w:val="0"/>
        <w:adjustRightInd w:val="0"/>
        <w:ind w:left="568" w:hanging="284"/>
        <w:textAlignment w:val="baseline"/>
        <w:rPr>
          <w:ins w:id="600" w:author="Huawei" w:date="2024-01-18T11:26:00Z"/>
          <w:rFonts w:eastAsia="等线"/>
        </w:rPr>
      </w:pPr>
      <w:ins w:id="601" w:author="Huawei" w:date="2024-01-18T11:26:00Z">
        <w:r w:rsidRPr="001227BD">
          <w:rPr>
            <w:rFonts w:eastAsia="等线"/>
          </w:rPr>
          <w:t>2)</w:t>
        </w:r>
        <w:r w:rsidRPr="001227BD">
          <w:rPr>
            <w:rFonts w:eastAsia="等线"/>
          </w:rPr>
          <w:tab/>
          <w:t>Adjust the AWGN generator, according to the channel bandwidth, defined in table 8.3.2.4.2-1.</w:t>
        </w:r>
      </w:ins>
    </w:p>
    <w:p w:rsidR="001227BD" w:rsidRPr="001227BD" w:rsidRDefault="001227BD" w:rsidP="001227BD">
      <w:pPr>
        <w:keepNext/>
        <w:keepLines/>
        <w:overflowPunct w:val="0"/>
        <w:autoSpaceDE w:val="0"/>
        <w:autoSpaceDN w:val="0"/>
        <w:adjustRightInd w:val="0"/>
        <w:spacing w:before="60"/>
        <w:jc w:val="center"/>
        <w:textAlignment w:val="baseline"/>
        <w:rPr>
          <w:ins w:id="602" w:author="Huawei" w:date="2024-01-18T11:26:00Z"/>
          <w:rFonts w:ascii="Arial" w:eastAsia="Yu Gothic" w:hAnsi="Arial"/>
          <w:b/>
        </w:rPr>
      </w:pPr>
      <w:ins w:id="603" w:author="Huawei" w:date="2024-01-18T11:26:00Z">
        <w:r w:rsidRPr="001227BD">
          <w:rPr>
            <w:rFonts w:ascii="Arial" w:eastAsia="Yu Gothic" w:hAnsi="Arial"/>
            <w:b/>
          </w:rPr>
          <w:t xml:space="preserve">Table 8.3.2.4.2-1: AWGN power level at the </w:t>
        </w:r>
      </w:ins>
      <w:ins w:id="604" w:author="Huawei" w:date="2024-01-18T14:34:00Z">
        <w:r w:rsidR="00084CE1">
          <w:rPr>
            <w:rFonts w:ascii="Arial" w:eastAsia="Yu Gothic" w:hAnsi="Arial"/>
            <w:b/>
          </w:rPr>
          <w:t>NCR</w:t>
        </w:r>
      </w:ins>
      <w:ins w:id="605" w:author="Huawei" w:date="2024-01-18T11:26:00Z">
        <w:r w:rsidRPr="001227BD">
          <w:rPr>
            <w:rFonts w:ascii="Arial" w:eastAsia="Yu Gothic" w:hAnsi="Arial"/>
            <w:b/>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1227BD" w:rsidRPr="001227BD" w:rsidTr="001227BD">
        <w:trPr>
          <w:cantSplit/>
          <w:jc w:val="center"/>
          <w:ins w:id="606" w:author="Huawei" w:date="2024-01-18T11:26:00Z"/>
        </w:trPr>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607" w:author="Huawei" w:date="2024-01-18T11:26:00Z"/>
                <w:rFonts w:ascii="Arial" w:eastAsia="Yu Gothic" w:hAnsi="Arial"/>
                <w:b/>
                <w:sz w:val="18"/>
              </w:rPr>
            </w:pPr>
            <w:ins w:id="608" w:author="Huawei" w:date="2024-01-18T11:26:00Z">
              <w:r w:rsidRPr="001227BD">
                <w:rPr>
                  <w:rFonts w:ascii="Arial" w:eastAsia="Yu Gothic" w:hAnsi="Arial"/>
                  <w:b/>
                  <w:sz w:val="18"/>
                </w:rPr>
                <w:t>Sub-carrier spacing (kHz)</w:t>
              </w:r>
            </w:ins>
          </w:p>
        </w:tc>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609" w:author="Huawei" w:date="2024-01-18T11:26:00Z"/>
                <w:rFonts w:ascii="Arial" w:eastAsia="Yu Gothic" w:hAnsi="Arial"/>
                <w:b/>
                <w:sz w:val="18"/>
                <w:lang w:eastAsia="ja-JP"/>
              </w:rPr>
            </w:pPr>
            <w:ins w:id="610" w:author="Huawei" w:date="2024-01-18T11:26:00Z">
              <w:r w:rsidRPr="001227BD">
                <w:rPr>
                  <w:rFonts w:ascii="Arial" w:eastAsia="Yu Gothic" w:hAnsi="Arial"/>
                  <w:b/>
                  <w:sz w:val="18"/>
                </w:rPr>
                <w:t>Channel bandwidth (MHz)</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611" w:author="Huawei" w:date="2024-01-18T11:26:00Z"/>
                <w:rFonts w:ascii="Arial" w:eastAsia="Yu Gothic" w:hAnsi="Arial"/>
                <w:b/>
                <w:sz w:val="18"/>
                <w:lang w:eastAsia="ja-JP"/>
              </w:rPr>
            </w:pPr>
            <w:ins w:id="612" w:author="Huawei" w:date="2024-01-18T11:26:00Z">
              <w:r w:rsidRPr="001227BD">
                <w:rPr>
                  <w:rFonts w:ascii="Arial" w:eastAsia="Yu Gothic" w:hAnsi="Arial"/>
                  <w:b/>
                  <w:sz w:val="18"/>
                </w:rPr>
                <w:t>AWGN power level</w:t>
              </w:r>
            </w:ins>
          </w:p>
        </w:tc>
      </w:tr>
      <w:tr w:rsidR="001227BD" w:rsidRPr="001227BD" w:rsidTr="001227BD">
        <w:trPr>
          <w:cantSplit/>
          <w:jc w:val="center"/>
          <w:ins w:id="613" w:author="Huawei" w:date="2024-01-18T11:26:00Z"/>
        </w:trPr>
        <w:tc>
          <w:tcPr>
            <w:tcW w:w="2406" w:type="dxa"/>
          </w:tcPr>
          <w:p w:rsidR="001227BD" w:rsidRPr="001227BD" w:rsidRDefault="001227BD" w:rsidP="001227BD">
            <w:pPr>
              <w:keepNext/>
              <w:keepLines/>
              <w:overflowPunct w:val="0"/>
              <w:autoSpaceDE w:val="0"/>
              <w:autoSpaceDN w:val="0"/>
              <w:adjustRightInd w:val="0"/>
              <w:spacing w:after="0"/>
              <w:jc w:val="center"/>
              <w:textAlignment w:val="baseline"/>
              <w:rPr>
                <w:ins w:id="614" w:author="Huawei" w:date="2024-01-18T11:26:00Z"/>
                <w:rFonts w:ascii="Arial" w:eastAsia="等线" w:hAnsi="Arial"/>
                <w:sz w:val="18"/>
              </w:rPr>
            </w:pPr>
            <w:ins w:id="615" w:author="Huawei" w:date="2024-01-18T11:26:00Z">
              <w:r w:rsidRPr="001227BD">
                <w:rPr>
                  <w:rFonts w:ascii="Arial" w:eastAsia="等线" w:hAnsi="Arial"/>
                  <w:sz w:val="18"/>
                  <w:lang w:eastAsia="ja-JP"/>
                </w:rPr>
                <w:t>30 kHz</w:t>
              </w:r>
            </w:ins>
          </w:p>
        </w:tc>
        <w:tc>
          <w:tcPr>
            <w:tcW w:w="2406" w:type="dxa"/>
            <w:hideMark/>
          </w:tcPr>
          <w:p w:rsidR="001227BD" w:rsidRPr="001227BD" w:rsidRDefault="001227BD" w:rsidP="001227BD">
            <w:pPr>
              <w:keepNext/>
              <w:keepLines/>
              <w:overflowPunct w:val="0"/>
              <w:autoSpaceDE w:val="0"/>
              <w:autoSpaceDN w:val="0"/>
              <w:adjustRightInd w:val="0"/>
              <w:spacing w:after="0"/>
              <w:jc w:val="center"/>
              <w:textAlignment w:val="baseline"/>
              <w:rPr>
                <w:ins w:id="616" w:author="Huawei" w:date="2024-01-18T11:26:00Z"/>
                <w:rFonts w:ascii="Arial" w:eastAsia="等线" w:hAnsi="Arial"/>
                <w:sz w:val="18"/>
              </w:rPr>
            </w:pPr>
            <w:ins w:id="617" w:author="Huawei" w:date="2024-01-18T11:26:00Z">
              <w:r w:rsidRPr="001227BD">
                <w:rPr>
                  <w:rFonts w:ascii="Arial" w:eastAsia="等线" w:hAnsi="Arial"/>
                  <w:sz w:val="18"/>
                </w:rPr>
                <w:t>40</w:t>
              </w:r>
            </w:ins>
          </w:p>
        </w:tc>
        <w:tc>
          <w:tcPr>
            <w:tcW w:w="2129" w:type="dxa"/>
            <w:hideMark/>
          </w:tcPr>
          <w:p w:rsidR="001227BD" w:rsidRPr="001227BD" w:rsidRDefault="001227BD" w:rsidP="001227BD">
            <w:pPr>
              <w:keepNext/>
              <w:keepLines/>
              <w:overflowPunct w:val="0"/>
              <w:autoSpaceDE w:val="0"/>
              <w:autoSpaceDN w:val="0"/>
              <w:adjustRightInd w:val="0"/>
              <w:spacing w:after="0"/>
              <w:jc w:val="center"/>
              <w:textAlignment w:val="baseline"/>
              <w:rPr>
                <w:ins w:id="618" w:author="Huawei" w:date="2024-01-18T11:26:00Z"/>
                <w:rFonts w:ascii="Arial" w:eastAsia="等线" w:hAnsi="Arial"/>
                <w:sz w:val="18"/>
                <w:lang w:eastAsia="ja-JP"/>
              </w:rPr>
            </w:pPr>
            <w:ins w:id="619" w:author="Huawei" w:date="2024-01-18T11:26:00Z">
              <w:r w:rsidRPr="001227BD">
                <w:rPr>
                  <w:rFonts w:ascii="Arial" w:eastAsia="等线" w:hAnsi="Arial"/>
                  <w:sz w:val="18"/>
                  <w:lang w:eastAsia="ja-JP"/>
                </w:rPr>
                <w:t>-77.2 dBm / 38.16MHz</w:t>
              </w:r>
            </w:ins>
          </w:p>
        </w:tc>
      </w:tr>
    </w:tbl>
    <w:p w:rsidR="001227BD" w:rsidRPr="001227BD" w:rsidRDefault="001227BD" w:rsidP="001227BD">
      <w:pPr>
        <w:overflowPunct w:val="0"/>
        <w:autoSpaceDE w:val="0"/>
        <w:autoSpaceDN w:val="0"/>
        <w:adjustRightInd w:val="0"/>
        <w:textAlignment w:val="baseline"/>
        <w:rPr>
          <w:ins w:id="620"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621" w:author="Huawei" w:date="2024-01-18T11:26:00Z"/>
          <w:rFonts w:eastAsia="等线"/>
        </w:rPr>
      </w:pPr>
      <w:ins w:id="622" w:author="Huawei" w:date="2024-01-18T11:26:00Z">
        <w:r w:rsidRPr="001227BD">
          <w:rPr>
            <w:rFonts w:eastAsia="等线"/>
          </w:rPr>
          <w:t>3)</w:t>
        </w:r>
        <w:r w:rsidRPr="001227BD">
          <w:rPr>
            <w:rFonts w:eastAsia="等线"/>
          </w:rPr>
          <w:tab/>
          <w:t>The characteristics of the wanted signal shall be configured according to the corresponding DL reference measurement channel defined in annex A and the test parameters in table 8.3.2.4.2-2</w:t>
        </w:r>
      </w:ins>
      <w:ins w:id="623" w:author="Huawei" w:date="2024-01-18T14:59:00Z">
        <w:r w:rsidR="00773076">
          <w:rPr>
            <w:rFonts w:eastAsia="等线"/>
          </w:rPr>
          <w:t xml:space="preserve"> </w:t>
        </w:r>
      </w:ins>
      <w:ins w:id="624" w:author="Huawei" w:date="2024-01-18T15:01:00Z">
        <w:r w:rsidR="00773076">
          <w:rPr>
            <w:rFonts w:eastAsia="等线"/>
          </w:rPr>
          <w:t>to</w:t>
        </w:r>
      </w:ins>
      <w:ins w:id="625" w:author="Huawei" w:date="2024-01-18T14:59:00Z">
        <w:r w:rsidR="00773076">
          <w:rPr>
            <w:rFonts w:eastAsia="等线"/>
          </w:rPr>
          <w:t xml:space="preserve"> </w:t>
        </w:r>
      </w:ins>
      <w:ins w:id="626" w:author="Huawei" w:date="2024-01-18T15:01:00Z">
        <w:r w:rsidR="00773076">
          <w:rPr>
            <w:rFonts w:eastAsia="等线"/>
          </w:rPr>
          <w:t xml:space="preserve">table </w:t>
        </w:r>
      </w:ins>
      <w:ins w:id="627" w:author="Huawei" w:date="2024-01-18T14:59:00Z">
        <w:r w:rsidR="00773076" w:rsidRPr="00773076">
          <w:rPr>
            <w:rFonts w:eastAsia="等线"/>
          </w:rPr>
          <w:t>8.3.2.4.2-</w:t>
        </w:r>
      </w:ins>
      <w:ins w:id="628" w:author="Huawei" w:date="2024-01-18T15:01:00Z">
        <w:r w:rsidR="00773076">
          <w:rPr>
            <w:rFonts w:eastAsia="等线"/>
          </w:rPr>
          <w:t>5</w:t>
        </w:r>
      </w:ins>
      <w:ins w:id="629" w:author="Huawei" w:date="2024-01-18T11:26:00Z">
        <w:r w:rsidRPr="001227BD">
          <w:rPr>
            <w:rFonts w:eastAsia="等线"/>
          </w:rPr>
          <w:t>.</w:t>
        </w:r>
      </w:ins>
    </w:p>
    <w:p w:rsidR="001227BD" w:rsidRPr="001227BD" w:rsidRDefault="001227BD" w:rsidP="001227BD">
      <w:pPr>
        <w:keepNext/>
        <w:keepLines/>
        <w:overflowPunct w:val="0"/>
        <w:autoSpaceDE w:val="0"/>
        <w:autoSpaceDN w:val="0"/>
        <w:adjustRightInd w:val="0"/>
        <w:spacing w:before="60"/>
        <w:jc w:val="center"/>
        <w:textAlignment w:val="baseline"/>
        <w:rPr>
          <w:ins w:id="630" w:author="Huawei" w:date="2024-01-18T11:26:00Z"/>
          <w:rFonts w:ascii="Arial" w:eastAsia="等线" w:hAnsi="Arial"/>
          <w:b/>
          <w:lang w:eastAsia="zh-CN"/>
        </w:rPr>
      </w:pPr>
      <w:ins w:id="631" w:author="Huawei" w:date="2024-01-18T11:26:00Z">
        <w:r w:rsidRPr="001227BD">
          <w:rPr>
            <w:rFonts w:ascii="Arial" w:eastAsia="等线" w:hAnsi="Arial"/>
            <w:b/>
          </w:rPr>
          <w:t>Table 8.3.2.4.2-2: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084CE1" w:rsidTr="00773076">
        <w:trPr>
          <w:jc w:val="center"/>
          <w:ins w:id="632"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33" w:author="Huawei" w:date="2024-01-18T14:30:00Z"/>
                <w:rFonts w:ascii="Arial" w:eastAsia="等线" w:hAnsi="Arial"/>
                <w:b/>
                <w:sz w:val="18"/>
              </w:rPr>
            </w:pPr>
            <w:ins w:id="634" w:author="Huawei" w:date="2024-01-18T14:30:00Z">
              <w:r w:rsidRPr="00084CE1">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35" w:author="Huawei" w:date="2024-01-18T14:30:00Z"/>
                <w:rFonts w:ascii="Arial" w:eastAsia="等线" w:hAnsi="Arial"/>
                <w:b/>
                <w:sz w:val="18"/>
              </w:rPr>
            </w:pPr>
            <w:ins w:id="636" w:author="Huawei" w:date="2024-01-18T14:30:00Z">
              <w:r w:rsidRPr="00084CE1">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37" w:author="Huawei" w:date="2024-01-18T14:30:00Z"/>
                <w:rFonts w:ascii="Arial" w:eastAsia="等线" w:hAnsi="Arial"/>
                <w:b/>
                <w:sz w:val="18"/>
              </w:rPr>
            </w:pPr>
            <w:ins w:id="638" w:author="Huawei" w:date="2024-01-18T14:30:00Z">
              <w:r w:rsidRPr="00084CE1">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773076">
            <w:pPr>
              <w:keepNext/>
              <w:keepLines/>
              <w:overflowPunct w:val="0"/>
              <w:autoSpaceDE w:val="0"/>
              <w:autoSpaceDN w:val="0"/>
              <w:adjustRightInd w:val="0"/>
              <w:spacing w:after="0"/>
              <w:jc w:val="center"/>
              <w:textAlignment w:val="baseline"/>
              <w:rPr>
                <w:ins w:id="639" w:author="Huawei" w:date="2024-01-18T14:30:00Z"/>
                <w:rFonts w:ascii="Arial" w:eastAsia="等线" w:hAnsi="Arial"/>
                <w:b/>
                <w:sz w:val="18"/>
                <w:lang w:eastAsia="zh-CN"/>
              </w:rPr>
            </w:pPr>
            <w:ins w:id="640" w:author="Huawei" w:date="2024-01-18T14:30:00Z">
              <w:r w:rsidRPr="00084CE1">
                <w:rPr>
                  <w:rFonts w:ascii="Arial" w:eastAsia="等线" w:hAnsi="Arial"/>
                  <w:b/>
                  <w:sz w:val="18"/>
                  <w:lang w:eastAsia="zh-CN"/>
                </w:rPr>
                <w:t>Test 2</w:t>
              </w:r>
            </w:ins>
          </w:p>
        </w:tc>
      </w:tr>
      <w:tr w:rsidR="00773076" w:rsidRPr="00084CE1" w:rsidTr="00773076">
        <w:trPr>
          <w:jc w:val="center"/>
          <w:ins w:id="64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42" w:author="Huawei" w:date="2024-01-18T14:30:00Z"/>
                <w:rFonts w:ascii="Arial" w:eastAsia="等线" w:hAnsi="Arial"/>
                <w:sz w:val="18"/>
              </w:rPr>
            </w:pPr>
            <w:ins w:id="643" w:author="Huawei" w:date="2024-01-18T14:30:00Z">
              <w:r w:rsidRPr="00084CE1">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44" w:author="Huawei" w:date="2024-01-18T14:30:00Z"/>
                <w:rFonts w:ascii="Arial" w:eastAsia="等线" w:hAnsi="Arial"/>
                <w:sz w:val="18"/>
              </w:rPr>
            </w:pPr>
            <w:ins w:id="645" w:author="Huawei" w:date="2024-01-18T14:30:00Z">
              <w:r w:rsidRPr="00084CE1">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46" w:author="Huawei" w:date="2024-01-18T14:30:00Z"/>
                <w:rFonts w:ascii="Arial" w:eastAsia="等线" w:hAnsi="Arial"/>
                <w:sz w:val="18"/>
                <w:lang w:eastAsia="zh-CN"/>
              </w:rPr>
            </w:pPr>
            <w:ins w:id="647" w:author="Huawei" w:date="2024-01-18T15:06:00Z">
              <w:r>
                <w:rPr>
                  <w:rFonts w:ascii="Arial" w:eastAsia="等线" w:hAnsi="Arial"/>
                  <w:sz w:val="18"/>
                  <w:lang w:eastAsia="zh-CN"/>
                </w:rPr>
                <w:t>10</w:t>
              </w:r>
            </w:ins>
          </w:p>
        </w:tc>
      </w:tr>
      <w:tr w:rsidR="00773076" w:rsidRPr="00084CE1" w:rsidTr="00773076">
        <w:trPr>
          <w:jc w:val="center"/>
          <w:ins w:id="648"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49" w:author="Huawei" w:date="2024-01-18T14:30:00Z"/>
                <w:rFonts w:ascii="Arial" w:eastAsia="等线" w:hAnsi="Arial"/>
                <w:sz w:val="18"/>
              </w:rPr>
            </w:pPr>
            <w:ins w:id="650" w:author="Huawei" w:date="2024-01-18T14:30:00Z">
              <w:r w:rsidRPr="00084CE1">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51" w:author="Huawei" w:date="2024-01-18T14:30:00Z"/>
                <w:rFonts w:ascii="Arial" w:eastAsia="等线" w:hAnsi="Arial"/>
                <w:sz w:val="18"/>
              </w:rPr>
            </w:pPr>
            <w:ins w:id="652" w:author="Huawei" w:date="2024-01-18T14:30:00Z">
              <w:r w:rsidRPr="00084CE1">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53" w:author="Huawei" w:date="2024-01-18T14:30:00Z"/>
                <w:rFonts w:ascii="Arial" w:eastAsia="等线" w:hAnsi="Arial"/>
                <w:sz w:val="18"/>
                <w:lang w:eastAsia="zh-CN"/>
              </w:rPr>
            </w:pPr>
            <w:ins w:id="654" w:author="Huawei" w:date="2024-01-18T15:06:00Z">
              <w:r>
                <w:rPr>
                  <w:rFonts w:ascii="Arial" w:eastAsia="等线" w:hAnsi="Arial"/>
                  <w:sz w:val="18"/>
                  <w:lang w:eastAsia="zh-CN"/>
                </w:rPr>
                <w:t>15</w:t>
              </w:r>
            </w:ins>
          </w:p>
        </w:tc>
      </w:tr>
      <w:tr w:rsidR="00773076" w:rsidRPr="00084CE1" w:rsidTr="00773076">
        <w:trPr>
          <w:jc w:val="center"/>
          <w:ins w:id="65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56" w:author="Huawei" w:date="2024-01-18T14:30:00Z"/>
                <w:rFonts w:ascii="Arial" w:eastAsia="等线" w:hAnsi="Arial"/>
                <w:sz w:val="18"/>
              </w:rPr>
            </w:pPr>
            <w:ins w:id="657" w:author="Huawei" w:date="2024-01-18T14:30:00Z">
              <w:r w:rsidRPr="00084CE1">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5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59" w:author="Huawei" w:date="2024-01-18T14:30:00Z"/>
                <w:rFonts w:ascii="Arial" w:eastAsia="等线" w:hAnsi="Arial"/>
                <w:sz w:val="18"/>
                <w:lang w:eastAsia="zh-CN"/>
              </w:rPr>
            </w:pPr>
            <w:ins w:id="660" w:author="Huawei" w:date="2024-01-18T14:30:00Z">
              <w:r w:rsidRPr="00084CE1">
                <w:rPr>
                  <w:rFonts w:ascii="Arial" w:eastAsia="等线" w:hAnsi="Arial"/>
                  <w:sz w:val="18"/>
                  <w:lang w:eastAsia="zh-CN"/>
                </w:rPr>
                <w:t>7D1S2U, S=6D:4G:4U</w:t>
              </w:r>
            </w:ins>
          </w:p>
        </w:tc>
      </w:tr>
      <w:tr w:rsidR="00773076" w:rsidRPr="00084CE1" w:rsidTr="00773076">
        <w:trPr>
          <w:jc w:val="center"/>
          <w:ins w:id="66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662" w:author="Huawei" w:date="2024-01-18T14:30:00Z"/>
                <w:rFonts w:ascii="Arial" w:eastAsia="等线" w:hAnsi="Arial"/>
                <w:sz w:val="18"/>
              </w:rPr>
            </w:pPr>
            <w:ins w:id="663" w:author="Huawei" w:date="2024-01-18T14:30:00Z">
              <w:r w:rsidRPr="00084CE1">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64" w:author="Huawei" w:date="2024-01-18T14:30:00Z"/>
                <w:rFonts w:ascii="Arial" w:eastAsia="等线" w:hAnsi="Arial"/>
                <w:sz w:val="18"/>
              </w:rPr>
            </w:pPr>
            <w:ins w:id="665" w:author="Huawei" w:date="2024-01-18T14:30:00Z">
              <w:r w:rsidRPr="00084CE1">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66" w:author="Huawei" w:date="2024-01-18T14:30:00Z"/>
                <w:rFonts w:ascii="Arial" w:eastAsia="等线" w:hAnsi="Arial"/>
                <w:sz w:val="18"/>
                <w:lang w:eastAsia="zh-CN"/>
              </w:rPr>
            </w:pPr>
            <w:ins w:id="667" w:author="Huawei" w:date="2024-01-18T15:07: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68" w:author="Huawei" w:date="2024-01-18T14:30:00Z"/>
                <w:rFonts w:ascii="Arial" w:eastAsia="等线" w:hAnsi="Arial"/>
                <w:sz w:val="18"/>
                <w:lang w:eastAsia="zh-CN"/>
              </w:rPr>
            </w:pPr>
            <w:ins w:id="669" w:author="Huawei" w:date="2024-01-18T15:07: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70" w:author="Huawei" w:date="2024-01-18T14:30:00Z"/>
                <w:rFonts w:ascii="Arial" w:eastAsia="等线" w:hAnsi="Arial"/>
                <w:sz w:val="18"/>
                <w:lang w:eastAsia="zh-CN"/>
              </w:rPr>
            </w:pPr>
            <w:ins w:id="671" w:author="Huawei" w:date="2024-01-18T15:07:00Z">
              <w:r>
                <w:rPr>
                  <w:rFonts w:ascii="Arial" w:eastAsia="等线" w:hAnsi="Arial" w:cs="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672" w:author="Huawei" w:date="2024-01-18T14:30:00Z"/>
                <w:rFonts w:ascii="Arial" w:eastAsia="等线" w:hAnsi="Arial"/>
                <w:sz w:val="18"/>
                <w:lang w:eastAsia="zh-CN"/>
              </w:rPr>
            </w:pPr>
            <w:ins w:id="673" w:author="Huawei" w:date="2024-01-18T15:07:00Z">
              <w:r>
                <w:rPr>
                  <w:rFonts w:ascii="Arial" w:eastAsia="等线" w:hAnsi="Arial" w:cs="Arial"/>
                  <w:sz w:val="18"/>
                  <w:lang w:eastAsia="zh-CN"/>
                </w:rPr>
                <w:t>15</w:t>
              </w:r>
            </w:ins>
          </w:p>
        </w:tc>
      </w:tr>
      <w:tr w:rsidR="00773076" w:rsidRPr="00084CE1" w:rsidTr="00773076">
        <w:trPr>
          <w:jc w:val="center"/>
          <w:ins w:id="674"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75" w:author="Huawei" w:date="2024-01-18T14:30:00Z"/>
                <w:rFonts w:ascii="Arial" w:eastAsia="等线" w:hAnsi="Arial"/>
                <w:sz w:val="18"/>
              </w:rPr>
            </w:pPr>
            <w:ins w:id="676" w:author="Huawei" w:date="2024-01-18T14:30:00Z">
              <w:r w:rsidRPr="00084CE1">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77"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78" w:author="Huawei" w:date="2024-01-18T14:30:00Z"/>
                <w:rFonts w:ascii="Arial" w:eastAsia="等线" w:hAnsi="Arial"/>
                <w:sz w:val="18"/>
              </w:rPr>
            </w:pPr>
            <w:ins w:id="679" w:author="Huawei" w:date="2024-01-18T14:30:00Z">
              <w:r w:rsidRPr="00084CE1">
                <w:rPr>
                  <w:rFonts w:ascii="Arial" w:eastAsia="等线" w:hAnsi="Arial"/>
                  <w:sz w:val="18"/>
                </w:rPr>
                <w:t>AWGN</w:t>
              </w:r>
            </w:ins>
          </w:p>
        </w:tc>
      </w:tr>
      <w:tr w:rsidR="00773076" w:rsidRPr="00084CE1" w:rsidTr="00773076">
        <w:trPr>
          <w:jc w:val="center"/>
          <w:ins w:id="680"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81" w:author="Huawei" w:date="2024-01-18T14:30:00Z"/>
                <w:rFonts w:ascii="Arial" w:eastAsia="等线" w:hAnsi="Arial"/>
                <w:sz w:val="18"/>
              </w:rPr>
            </w:pPr>
            <w:ins w:id="682" w:author="Huawei" w:date="2024-01-18T14:30:00Z">
              <w:r w:rsidRPr="00084CE1">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83"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84" w:author="Huawei" w:date="2024-01-18T14:30:00Z"/>
                <w:rFonts w:ascii="Arial" w:eastAsia="等线" w:hAnsi="Arial"/>
                <w:sz w:val="18"/>
                <w:lang w:eastAsia="zh-CN"/>
              </w:rPr>
            </w:pPr>
            <w:ins w:id="685" w:author="Huawei" w:date="2024-01-18T14:30:00Z">
              <w:r w:rsidRPr="00084CE1">
                <w:rPr>
                  <w:rFonts w:ascii="Arial" w:eastAsia="等线" w:hAnsi="Arial"/>
                  <w:sz w:val="18"/>
                </w:rPr>
                <w:t>2x</w:t>
              </w:r>
            </w:ins>
            <w:ins w:id="686" w:author="Huawei" w:date="2024-01-18T15:07:00Z">
              <w:r w:rsidR="00A3412B">
                <w:rPr>
                  <w:rFonts w:ascii="Arial" w:eastAsia="等线" w:hAnsi="Arial"/>
                  <w:sz w:val="18"/>
                </w:rPr>
                <w:t>2</w:t>
              </w:r>
            </w:ins>
          </w:p>
        </w:tc>
      </w:tr>
      <w:tr w:rsidR="00773076" w:rsidRPr="00084CE1" w:rsidTr="00773076">
        <w:trPr>
          <w:jc w:val="center"/>
          <w:ins w:id="68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88" w:author="Huawei" w:date="2024-01-18T14:30:00Z"/>
                <w:rFonts w:ascii="Arial" w:eastAsia="等线" w:hAnsi="Arial"/>
                <w:sz w:val="18"/>
              </w:rPr>
            </w:pPr>
            <w:ins w:id="689" w:author="Huawei" w:date="2024-01-18T14:30:00Z">
              <w:r w:rsidRPr="00084CE1">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9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91" w:author="Huawei" w:date="2024-01-18T14:30:00Z"/>
                <w:rFonts w:ascii="Arial" w:eastAsia="等线" w:hAnsi="Arial"/>
                <w:sz w:val="18"/>
                <w:lang w:eastAsia="zh-CN"/>
              </w:rPr>
            </w:pPr>
            <w:ins w:id="692" w:author="Huawei" w:date="2024-01-18T14:30:00Z">
              <w:r w:rsidRPr="00084CE1">
                <w:rPr>
                  <w:rFonts w:ascii="Arial" w:eastAsia="Times New Roman" w:hAnsi="Arial"/>
                  <w:sz w:val="18"/>
                </w:rPr>
                <w:t xml:space="preserve">As specified in </w:t>
              </w:r>
              <w:r w:rsidRPr="00084CE1">
                <w:rPr>
                  <w:rFonts w:ascii="Arial" w:eastAsia="Times New Roman" w:hAnsi="Arial"/>
                  <w:sz w:val="18"/>
                  <w:lang w:eastAsia="zh-CN"/>
                </w:rPr>
                <w:t>Annex J.3</w:t>
              </w:r>
            </w:ins>
          </w:p>
        </w:tc>
      </w:tr>
      <w:tr w:rsidR="00773076" w:rsidRPr="00084CE1" w:rsidTr="00773076">
        <w:trPr>
          <w:jc w:val="center"/>
          <w:ins w:id="693"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94" w:author="Huawei" w:date="2024-01-18T14:30:00Z"/>
                <w:rFonts w:ascii="Arial" w:eastAsia="等线" w:hAnsi="Arial"/>
                <w:sz w:val="18"/>
              </w:rPr>
            </w:pPr>
            <w:ins w:id="695" w:author="Huawei" w:date="2024-01-18T14:30:00Z">
              <w:r w:rsidRPr="00084CE1">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696" w:author="Huawei" w:date="2024-01-18T14:30:00Z"/>
                <w:rFonts w:ascii="Arial" w:eastAsia="等线" w:hAnsi="Arial"/>
                <w:sz w:val="18"/>
              </w:rPr>
            </w:pPr>
            <w:ins w:id="697" w:author="Huawei" w:date="2024-01-18T14:30:00Z">
              <w:r w:rsidRPr="00084CE1">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69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699" w:author="Huawei" w:date="2024-01-18T14:30:00Z"/>
                <w:rFonts w:ascii="Arial" w:eastAsia="等线" w:hAnsi="Arial"/>
                <w:sz w:val="18"/>
              </w:rPr>
            </w:pPr>
            <w:ins w:id="700" w:author="Huawei" w:date="2024-01-18T14:30:00Z">
              <w:r w:rsidRPr="00084CE1">
                <w:rPr>
                  <w:rFonts w:ascii="Arial" w:eastAsia="等线" w:hAnsi="Arial"/>
                  <w:sz w:val="18"/>
                </w:rPr>
                <w:t>Periodic</w:t>
              </w:r>
            </w:ins>
          </w:p>
        </w:tc>
      </w:tr>
      <w:tr w:rsidR="00773076" w:rsidRPr="00084CE1" w:rsidTr="00773076">
        <w:trPr>
          <w:jc w:val="center"/>
          <w:ins w:id="701"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02"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03" w:author="Huawei" w:date="2024-01-18T14:30:00Z"/>
                <w:rFonts w:ascii="Arial" w:eastAsia="等线" w:hAnsi="Arial"/>
                <w:sz w:val="18"/>
              </w:rPr>
            </w:pPr>
            <w:ins w:id="704" w:author="Huawei" w:date="2024-01-18T14:30:00Z">
              <w:r w:rsidRPr="00084CE1">
                <w:rPr>
                  <w:rFonts w:ascii="Arial" w:eastAsia="等线" w:hAnsi="Arial"/>
                  <w:sz w:val="18"/>
                </w:rPr>
                <w:t>Number of CSI-RS ports (</w:t>
              </w:r>
              <w:r w:rsidRPr="00084CE1">
                <w:rPr>
                  <w:rFonts w:ascii="Arial" w:eastAsia="等线" w:hAnsi="Arial"/>
                  <w:i/>
                  <w:sz w:val="18"/>
                </w:rPr>
                <w:t>X</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05"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06" w:author="Huawei" w:date="2024-01-18T14:30:00Z"/>
                <w:rFonts w:ascii="Arial" w:eastAsia="等线" w:hAnsi="Arial"/>
                <w:sz w:val="18"/>
              </w:rPr>
            </w:pPr>
            <w:ins w:id="707" w:author="Huawei" w:date="2024-01-18T14:30:00Z">
              <w:r w:rsidRPr="00084CE1">
                <w:rPr>
                  <w:rFonts w:ascii="Arial" w:eastAsia="等线" w:hAnsi="Arial"/>
                  <w:sz w:val="18"/>
                  <w:lang w:eastAsia="zh-CN"/>
                </w:rPr>
                <w:t>2</w:t>
              </w:r>
            </w:ins>
          </w:p>
        </w:tc>
      </w:tr>
      <w:tr w:rsidR="00773076" w:rsidRPr="00084CE1" w:rsidTr="00773076">
        <w:trPr>
          <w:jc w:val="center"/>
          <w:ins w:id="708"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09"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10" w:author="Huawei" w:date="2024-01-18T14:30:00Z"/>
                <w:rFonts w:ascii="Arial" w:eastAsia="等线" w:hAnsi="Arial"/>
                <w:sz w:val="18"/>
              </w:rPr>
            </w:pPr>
            <w:ins w:id="711" w:author="Huawei" w:date="2024-01-18T14:30:00Z">
              <w:r w:rsidRPr="00084CE1">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1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13" w:author="Huawei" w:date="2024-01-18T14:30:00Z"/>
                <w:rFonts w:ascii="Arial" w:eastAsia="等线" w:hAnsi="Arial"/>
                <w:sz w:val="18"/>
              </w:rPr>
            </w:pPr>
            <w:ins w:id="714" w:author="Huawei" w:date="2024-01-18T14:30:00Z">
              <w:r w:rsidRPr="00084CE1">
                <w:rPr>
                  <w:rFonts w:ascii="Arial" w:eastAsia="等线" w:hAnsi="Arial"/>
                  <w:sz w:val="18"/>
                </w:rPr>
                <w:t>FD-CDM2</w:t>
              </w:r>
            </w:ins>
          </w:p>
        </w:tc>
      </w:tr>
      <w:tr w:rsidR="00773076" w:rsidRPr="00084CE1" w:rsidTr="00773076">
        <w:trPr>
          <w:jc w:val="center"/>
          <w:ins w:id="715"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16"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17" w:author="Huawei" w:date="2024-01-18T14:30:00Z"/>
                <w:rFonts w:ascii="Arial" w:eastAsia="等线" w:hAnsi="Arial"/>
                <w:sz w:val="18"/>
              </w:rPr>
            </w:pPr>
            <w:ins w:id="718" w:author="Huawei" w:date="2024-01-18T14:30:00Z">
              <w:r w:rsidRPr="00084CE1">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19"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20" w:author="Huawei" w:date="2024-01-18T14:30:00Z"/>
                <w:rFonts w:ascii="Arial" w:eastAsia="等线" w:hAnsi="Arial"/>
                <w:sz w:val="18"/>
              </w:rPr>
            </w:pPr>
            <w:ins w:id="721" w:author="Huawei" w:date="2024-01-18T14:30:00Z">
              <w:r w:rsidRPr="00084CE1">
                <w:rPr>
                  <w:rFonts w:ascii="Arial" w:eastAsia="等线" w:hAnsi="Arial"/>
                  <w:sz w:val="18"/>
                </w:rPr>
                <w:t>1</w:t>
              </w:r>
            </w:ins>
          </w:p>
        </w:tc>
      </w:tr>
      <w:tr w:rsidR="00773076" w:rsidRPr="00084CE1" w:rsidTr="00773076">
        <w:trPr>
          <w:jc w:val="center"/>
          <w:ins w:id="722"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23"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24" w:author="Huawei" w:date="2024-01-18T14:30:00Z"/>
                <w:rFonts w:ascii="Arial" w:eastAsia="等线" w:hAnsi="Arial"/>
                <w:sz w:val="18"/>
              </w:rPr>
            </w:pPr>
            <w:ins w:id="725" w:author="Huawei" w:date="2024-01-18T14:30:00Z">
              <w:r w:rsidRPr="00084CE1">
                <w:rPr>
                  <w:rFonts w:ascii="Arial" w:eastAsia="等线" w:hAnsi="Arial"/>
                  <w:sz w:val="18"/>
                </w:rPr>
                <w:t>First subcarrier index in the PRB used for CSI-RS (k</w:t>
              </w:r>
              <w:r w:rsidRPr="00084CE1">
                <w:rPr>
                  <w:rFonts w:ascii="Arial" w:eastAsia="等线" w:hAnsi="Arial"/>
                  <w:sz w:val="18"/>
                  <w:vertAlign w:val="subscript"/>
                </w:rPr>
                <w:t>0</w:t>
              </w:r>
              <w:r w:rsidRPr="00084CE1">
                <w:rPr>
                  <w:rFonts w:ascii="Arial" w:eastAsia="等线" w:hAnsi="Arial"/>
                  <w:sz w:val="18"/>
                </w:rPr>
                <w:t>, k</w:t>
              </w:r>
              <w:r w:rsidRPr="00084CE1">
                <w:rPr>
                  <w:rFonts w:ascii="Arial" w:eastAsia="等线" w:hAnsi="Arial"/>
                  <w:sz w:val="18"/>
                  <w:vertAlign w:val="subscript"/>
                </w:rPr>
                <w:t>1</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2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27" w:author="Huawei" w:date="2024-01-18T14:30:00Z"/>
                <w:rFonts w:ascii="Arial" w:eastAsia="等线" w:hAnsi="Arial"/>
                <w:sz w:val="18"/>
              </w:rPr>
            </w:pPr>
            <w:ins w:id="728" w:author="Huawei" w:date="2024-01-18T14:30:00Z">
              <w:r w:rsidRPr="00084CE1">
                <w:rPr>
                  <w:rFonts w:ascii="Arial" w:eastAsia="等线" w:hAnsi="Arial"/>
                  <w:sz w:val="18"/>
                  <w:lang w:eastAsia="zh-CN"/>
                </w:rPr>
                <w:t>Row 3,(6,-)</w:t>
              </w:r>
            </w:ins>
          </w:p>
        </w:tc>
      </w:tr>
      <w:tr w:rsidR="00773076" w:rsidRPr="00084CE1" w:rsidTr="00773076">
        <w:trPr>
          <w:jc w:val="center"/>
          <w:ins w:id="729"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0"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1" w:author="Huawei" w:date="2024-01-18T14:30:00Z"/>
                <w:rFonts w:ascii="Arial" w:eastAsia="等线" w:hAnsi="Arial"/>
                <w:sz w:val="18"/>
              </w:rPr>
            </w:pPr>
            <w:ins w:id="732" w:author="Huawei" w:date="2024-01-18T14:30:00Z">
              <w:r w:rsidRPr="00084CE1">
                <w:rPr>
                  <w:rFonts w:ascii="Arial" w:eastAsia="等线" w:hAnsi="Arial"/>
                  <w:sz w:val="18"/>
                </w:rPr>
                <w:t>First OFDM symbol in the PRB used for CSI-RS (l</w:t>
              </w:r>
              <w:r w:rsidRPr="00084CE1">
                <w:rPr>
                  <w:rFonts w:ascii="Arial" w:eastAsia="等线" w:hAnsi="Arial"/>
                  <w:sz w:val="18"/>
                  <w:vertAlign w:val="subscript"/>
                </w:rPr>
                <w:t>0</w:t>
              </w:r>
              <w:r w:rsidRPr="00084CE1">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33"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34" w:author="Huawei" w:date="2024-01-18T14:30:00Z"/>
                <w:rFonts w:ascii="Arial" w:eastAsia="等线" w:hAnsi="Arial"/>
                <w:sz w:val="18"/>
              </w:rPr>
            </w:pPr>
            <w:ins w:id="735" w:author="Huawei" w:date="2024-01-18T14:30:00Z">
              <w:r w:rsidRPr="00084CE1">
                <w:rPr>
                  <w:rFonts w:ascii="Arial" w:eastAsia="等线" w:hAnsi="Arial"/>
                  <w:sz w:val="18"/>
                  <w:lang w:eastAsia="zh-CN"/>
                </w:rPr>
                <w:t>13</w:t>
              </w:r>
            </w:ins>
          </w:p>
        </w:tc>
      </w:tr>
      <w:tr w:rsidR="00773076" w:rsidRPr="00084CE1" w:rsidTr="00773076">
        <w:trPr>
          <w:jc w:val="center"/>
          <w:ins w:id="736"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7"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38" w:author="Huawei" w:date="2024-01-18T14:30:00Z"/>
                <w:rFonts w:ascii="Arial" w:eastAsia="等线" w:hAnsi="Arial"/>
                <w:sz w:val="18"/>
              </w:rPr>
            </w:pPr>
            <w:ins w:id="739" w:author="Huawei" w:date="2024-01-18T14:30:00Z">
              <w:r w:rsidRPr="00084CE1">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40" w:author="Huawei" w:date="2024-01-18T14:30:00Z"/>
                <w:rFonts w:ascii="Arial" w:eastAsia="等线" w:hAnsi="Arial"/>
                <w:sz w:val="18"/>
              </w:rPr>
            </w:pPr>
            <w:ins w:id="741"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742" w:author="Huawei" w:date="2024-01-18T14:30:00Z"/>
                <w:rFonts w:ascii="Arial" w:eastAsia="等线" w:hAnsi="Arial"/>
                <w:sz w:val="18"/>
              </w:rPr>
            </w:pPr>
            <w:ins w:id="743" w:author="Huawei" w:date="2024-01-18T15:08:00Z">
              <w:r>
                <w:rPr>
                  <w:rFonts w:ascii="Arial" w:eastAsia="等线" w:hAnsi="Arial"/>
                  <w:sz w:val="18"/>
                  <w:lang w:eastAsia="zh-CN"/>
                </w:rPr>
                <w:t>5</w:t>
              </w:r>
            </w:ins>
            <w:ins w:id="744" w:author="Huawei" w:date="2024-01-18T14:30:00Z">
              <w:r w:rsidR="00773076" w:rsidRPr="00084CE1">
                <w:rPr>
                  <w:rFonts w:ascii="Arial" w:eastAsia="等线" w:hAnsi="Arial"/>
                  <w:sz w:val="18"/>
                  <w:lang w:eastAsia="zh-CN"/>
                </w:rPr>
                <w:t>/1</w:t>
              </w:r>
            </w:ins>
          </w:p>
        </w:tc>
      </w:tr>
      <w:tr w:rsidR="00773076" w:rsidRPr="00084CE1" w:rsidTr="00773076">
        <w:trPr>
          <w:jc w:val="center"/>
          <w:ins w:id="74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46" w:author="Huawei" w:date="2024-01-18T14:30:00Z"/>
                <w:rFonts w:ascii="Arial" w:eastAsia="等线" w:hAnsi="Arial"/>
                <w:sz w:val="18"/>
              </w:rPr>
            </w:pPr>
            <w:ins w:id="747" w:author="Huawei" w:date="2024-01-18T14:30:00Z">
              <w:r w:rsidRPr="00084CE1">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48"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49" w:author="Huawei" w:date="2024-01-18T14:30:00Z"/>
                <w:rFonts w:ascii="Arial" w:eastAsia="等线" w:hAnsi="Arial"/>
                <w:sz w:val="18"/>
              </w:rPr>
            </w:pPr>
            <w:ins w:id="750" w:author="Huawei" w:date="2024-01-18T14:30:00Z">
              <w:r w:rsidRPr="00084CE1">
                <w:rPr>
                  <w:rFonts w:ascii="Arial" w:eastAsia="等线" w:hAnsi="Arial"/>
                  <w:sz w:val="18"/>
                </w:rPr>
                <w:t>Periodic</w:t>
              </w:r>
            </w:ins>
          </w:p>
        </w:tc>
      </w:tr>
      <w:tr w:rsidR="00773076" w:rsidRPr="00084CE1" w:rsidTr="00773076">
        <w:trPr>
          <w:jc w:val="center"/>
          <w:ins w:id="751"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52" w:author="Huawei" w:date="2024-01-18T14:30:00Z"/>
                <w:rFonts w:ascii="Arial" w:eastAsia="等线" w:hAnsi="Arial"/>
                <w:sz w:val="18"/>
              </w:rPr>
            </w:pPr>
            <w:ins w:id="753" w:author="Huawei" w:date="2024-01-18T14:30:00Z">
              <w:r w:rsidRPr="00084CE1">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54"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55" w:author="Huawei" w:date="2024-01-18T14:30:00Z"/>
                <w:rFonts w:ascii="Arial" w:eastAsia="等线" w:hAnsi="Arial"/>
                <w:sz w:val="18"/>
                <w:lang w:eastAsia="zh-CN"/>
              </w:rPr>
            </w:pPr>
            <w:ins w:id="756" w:author="Huawei" w:date="2024-01-18T14:30:00Z">
              <w:r w:rsidRPr="00084CE1">
                <w:rPr>
                  <w:rFonts w:ascii="Arial" w:eastAsia="等线" w:hAnsi="Arial"/>
                  <w:sz w:val="18"/>
                </w:rPr>
                <w:t xml:space="preserve">Table </w:t>
              </w:r>
              <w:r w:rsidRPr="00084CE1">
                <w:rPr>
                  <w:rFonts w:ascii="Arial" w:eastAsia="等线" w:hAnsi="Arial"/>
                  <w:sz w:val="18"/>
                  <w:lang w:eastAsia="zh-CN"/>
                </w:rPr>
                <w:t>2</w:t>
              </w:r>
            </w:ins>
          </w:p>
        </w:tc>
      </w:tr>
      <w:tr w:rsidR="00773076" w:rsidRPr="00084CE1" w:rsidTr="00773076">
        <w:trPr>
          <w:jc w:val="center"/>
          <w:ins w:id="757"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58" w:author="Huawei" w:date="2024-01-18T14:30:00Z"/>
                <w:rFonts w:ascii="Arial" w:eastAsia="等线" w:hAnsi="Arial"/>
                <w:sz w:val="18"/>
              </w:rPr>
            </w:pPr>
            <w:ins w:id="759" w:author="Huawei" w:date="2024-01-18T14:30:00Z">
              <w:r w:rsidRPr="00084CE1">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60"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61" w:author="Huawei" w:date="2024-01-18T14:30:00Z"/>
                <w:rFonts w:ascii="Arial" w:eastAsia="等线" w:hAnsi="Arial"/>
                <w:sz w:val="18"/>
              </w:rPr>
            </w:pPr>
            <w:ins w:id="762" w:author="Huawei" w:date="2024-01-18T14:30:00Z">
              <w:r w:rsidRPr="00084CE1">
                <w:rPr>
                  <w:rFonts w:ascii="Arial" w:eastAsia="等线" w:hAnsi="Arial"/>
                  <w:sz w:val="18"/>
                </w:rPr>
                <w:t>cri-RI-PMI-CQI</w:t>
              </w:r>
            </w:ins>
          </w:p>
        </w:tc>
      </w:tr>
      <w:tr w:rsidR="00773076" w:rsidRPr="00084CE1" w:rsidTr="00773076">
        <w:trPr>
          <w:jc w:val="center"/>
          <w:ins w:id="76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64" w:author="Huawei" w:date="2024-01-18T14:30:00Z"/>
                <w:rFonts w:ascii="Arial" w:eastAsia="等线" w:hAnsi="Arial"/>
                <w:sz w:val="18"/>
              </w:rPr>
            </w:pPr>
            <w:ins w:id="765" w:author="Huawei" w:date="2024-01-18T14:30:00Z">
              <w:r w:rsidRPr="00084CE1">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6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67" w:author="Huawei" w:date="2024-01-18T14:30:00Z"/>
                <w:rFonts w:ascii="Arial" w:eastAsia="等线" w:hAnsi="Arial"/>
                <w:sz w:val="18"/>
              </w:rPr>
            </w:pPr>
            <w:ins w:id="768" w:author="Huawei" w:date="2024-01-18T14:30:00Z">
              <w:r w:rsidRPr="00084CE1">
                <w:rPr>
                  <w:rFonts w:ascii="Arial" w:eastAsia="等线" w:hAnsi="Arial"/>
                  <w:sz w:val="18"/>
                </w:rPr>
                <w:t>Wideband</w:t>
              </w:r>
            </w:ins>
          </w:p>
        </w:tc>
      </w:tr>
      <w:tr w:rsidR="00773076" w:rsidRPr="00084CE1" w:rsidTr="00773076">
        <w:trPr>
          <w:jc w:val="center"/>
          <w:ins w:id="76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70" w:author="Huawei" w:date="2024-01-18T14:30:00Z"/>
                <w:rFonts w:ascii="Arial" w:eastAsia="等线" w:hAnsi="Arial"/>
                <w:sz w:val="18"/>
              </w:rPr>
            </w:pPr>
            <w:ins w:id="771" w:author="Huawei" w:date="2024-01-18T14:30:00Z">
              <w:r w:rsidRPr="00084CE1">
                <w:rPr>
                  <w:rFonts w:ascii="Arial" w:eastAsia="等线" w:hAnsi="Arial"/>
                  <w:sz w:val="18"/>
                </w:rPr>
                <w:t>pmi-FormatIndicator</w:t>
              </w:r>
              <w:r w:rsidRPr="00084CE1">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7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73" w:author="Huawei" w:date="2024-01-18T14:30:00Z"/>
                <w:rFonts w:ascii="Arial" w:eastAsia="等线" w:hAnsi="Arial"/>
                <w:sz w:val="18"/>
              </w:rPr>
            </w:pPr>
            <w:ins w:id="774" w:author="Huawei" w:date="2024-01-18T14:30:00Z">
              <w:r w:rsidRPr="00084CE1">
                <w:rPr>
                  <w:rFonts w:ascii="Arial" w:eastAsia="等线" w:hAnsi="Arial"/>
                  <w:sz w:val="18"/>
                </w:rPr>
                <w:t>Wideband</w:t>
              </w:r>
            </w:ins>
          </w:p>
        </w:tc>
      </w:tr>
      <w:tr w:rsidR="00773076" w:rsidRPr="00084CE1" w:rsidTr="00773076">
        <w:trPr>
          <w:jc w:val="center"/>
          <w:ins w:id="775"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76" w:author="Huawei" w:date="2024-01-18T14:30:00Z"/>
                <w:rFonts w:ascii="Arial" w:eastAsia="等线" w:hAnsi="Arial"/>
                <w:sz w:val="18"/>
              </w:rPr>
            </w:pPr>
            <w:ins w:id="777" w:author="Huawei" w:date="2024-01-18T14:30:00Z">
              <w:r w:rsidRPr="00084CE1">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78" w:author="Huawei" w:date="2024-01-18T14:30:00Z"/>
                <w:rFonts w:ascii="Arial" w:eastAsia="等线" w:hAnsi="Arial"/>
                <w:sz w:val="18"/>
              </w:rPr>
            </w:pPr>
            <w:ins w:id="779" w:author="Huawei" w:date="2024-01-18T14:30:00Z">
              <w:r w:rsidRPr="00084CE1">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780" w:author="Huawei" w:date="2024-01-18T14:30:00Z"/>
                <w:rFonts w:ascii="Arial" w:eastAsia="等线" w:hAnsi="Arial"/>
                <w:sz w:val="18"/>
              </w:rPr>
            </w:pPr>
            <w:ins w:id="781" w:author="Huawei" w:date="2024-01-18T15:08:00Z">
              <w:r>
                <w:rPr>
                  <w:rFonts w:ascii="Arial" w:eastAsia="等线" w:hAnsi="Arial"/>
                  <w:sz w:val="18"/>
                  <w:lang w:eastAsia="zh-CN"/>
                </w:rPr>
                <w:t>8</w:t>
              </w:r>
            </w:ins>
          </w:p>
        </w:tc>
      </w:tr>
      <w:tr w:rsidR="00773076" w:rsidRPr="00084CE1" w:rsidTr="00773076">
        <w:trPr>
          <w:jc w:val="center"/>
          <w:ins w:id="782"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83" w:author="Huawei" w:date="2024-01-18T14:30:00Z"/>
                <w:rFonts w:ascii="Arial" w:eastAsia="等线" w:hAnsi="Arial"/>
                <w:sz w:val="18"/>
              </w:rPr>
            </w:pPr>
            <w:ins w:id="784" w:author="Huawei" w:date="2024-01-18T14:30:00Z">
              <w:r w:rsidRPr="00084CE1">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785"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86" w:author="Huawei" w:date="2024-01-18T14:30:00Z"/>
                <w:rFonts w:ascii="Arial" w:eastAsia="等线" w:hAnsi="Arial"/>
                <w:sz w:val="18"/>
              </w:rPr>
            </w:pPr>
            <w:ins w:id="787" w:author="Huawei" w:date="2024-01-18T14:30:00Z">
              <w:r w:rsidRPr="00084CE1">
                <w:rPr>
                  <w:rFonts w:ascii="Arial" w:eastAsia="等线" w:hAnsi="Arial"/>
                  <w:sz w:val="18"/>
                </w:rPr>
                <w:t>1111111</w:t>
              </w:r>
            </w:ins>
          </w:p>
        </w:tc>
      </w:tr>
      <w:tr w:rsidR="00773076" w:rsidRPr="00084CE1" w:rsidTr="00773076">
        <w:trPr>
          <w:jc w:val="center"/>
          <w:ins w:id="788"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89" w:author="Huawei" w:date="2024-01-18T14:30:00Z"/>
                <w:rFonts w:ascii="Arial" w:eastAsia="等线" w:hAnsi="Arial"/>
                <w:sz w:val="18"/>
              </w:rPr>
            </w:pPr>
            <w:ins w:id="790" w:author="Huawei" w:date="2024-01-18T14:30:00Z">
              <w:r w:rsidRPr="00084CE1">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791" w:author="Huawei" w:date="2024-01-18T14:30:00Z"/>
                <w:rFonts w:ascii="Arial" w:eastAsia="等线" w:hAnsi="Arial"/>
                <w:sz w:val="18"/>
              </w:rPr>
            </w:pPr>
            <w:ins w:id="792" w:author="Huawei" w:date="2024-01-18T14:30:00Z">
              <w:r w:rsidRPr="00084CE1">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793" w:author="Huawei" w:date="2024-01-18T14:30:00Z"/>
                <w:rFonts w:ascii="Arial" w:eastAsia="等线" w:hAnsi="Arial"/>
                <w:sz w:val="18"/>
              </w:rPr>
            </w:pPr>
            <w:ins w:id="794" w:author="Huawei" w:date="2024-01-18T15:08:00Z">
              <w:r>
                <w:rPr>
                  <w:rFonts w:ascii="Arial" w:eastAsia="等线" w:hAnsi="Arial"/>
                  <w:sz w:val="18"/>
                  <w:lang w:eastAsia="zh-CN"/>
                </w:rPr>
                <w:t>5</w:t>
              </w:r>
            </w:ins>
            <w:ins w:id="795" w:author="Huawei" w:date="2024-01-18T14:30:00Z">
              <w:r w:rsidR="00773076" w:rsidRPr="00084CE1">
                <w:rPr>
                  <w:rFonts w:ascii="Arial" w:eastAsia="等线" w:hAnsi="Arial"/>
                  <w:sz w:val="18"/>
                </w:rPr>
                <w:t>/</w:t>
              </w:r>
            </w:ins>
            <w:ins w:id="796" w:author="Huawei" w:date="2024-01-18T15:08:00Z">
              <w:r>
                <w:rPr>
                  <w:rFonts w:ascii="Arial" w:eastAsia="等线" w:hAnsi="Arial"/>
                  <w:sz w:val="18"/>
                </w:rPr>
                <w:t>0</w:t>
              </w:r>
            </w:ins>
          </w:p>
        </w:tc>
      </w:tr>
      <w:tr w:rsidR="00773076" w:rsidRPr="00084CE1" w:rsidTr="00773076">
        <w:trPr>
          <w:jc w:val="center"/>
          <w:ins w:id="797" w:author="Huawei" w:date="2024-01-18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798" w:author="Huawei" w:date="2024-01-18T14:30:00Z"/>
                <w:rFonts w:ascii="Arial" w:eastAsia="等线" w:hAnsi="Arial"/>
                <w:sz w:val="18"/>
              </w:rPr>
            </w:pPr>
            <w:ins w:id="799" w:author="Huawei" w:date="2024-01-18T14:30:00Z">
              <w:r w:rsidRPr="00084CE1">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00" w:author="Huawei" w:date="2024-01-18T14:30:00Z"/>
                <w:rFonts w:ascii="Arial" w:eastAsia="等线" w:hAnsi="Arial"/>
                <w:sz w:val="18"/>
              </w:rPr>
            </w:pPr>
            <w:ins w:id="801" w:author="Huawei" w:date="2024-01-18T14:30:00Z">
              <w:r w:rsidRPr="00084CE1">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0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03" w:author="Huawei" w:date="2024-01-18T14:30:00Z"/>
                <w:rFonts w:ascii="Arial" w:eastAsia="等线" w:hAnsi="Arial"/>
                <w:sz w:val="18"/>
              </w:rPr>
            </w:pPr>
            <w:ins w:id="804" w:author="Huawei" w:date="2024-01-18T14:30:00Z">
              <w:r w:rsidRPr="00084CE1">
                <w:rPr>
                  <w:rFonts w:ascii="Arial" w:eastAsia="等线" w:hAnsi="Arial"/>
                  <w:sz w:val="18"/>
                </w:rPr>
                <w:t>typeI-SinglePanel</w:t>
              </w:r>
            </w:ins>
          </w:p>
        </w:tc>
      </w:tr>
      <w:tr w:rsidR="00773076" w:rsidRPr="00084CE1" w:rsidTr="00773076">
        <w:trPr>
          <w:jc w:val="center"/>
          <w:ins w:id="805"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06"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07" w:author="Huawei" w:date="2024-01-18T14:30:00Z"/>
                <w:rFonts w:ascii="Arial" w:eastAsia="等线" w:hAnsi="Arial"/>
                <w:sz w:val="18"/>
              </w:rPr>
            </w:pPr>
            <w:ins w:id="808" w:author="Huawei" w:date="2024-01-18T14:30:00Z">
              <w:r w:rsidRPr="00084CE1">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09"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10" w:author="Huawei" w:date="2024-01-18T14:30:00Z"/>
                <w:rFonts w:ascii="Arial" w:eastAsia="等线" w:hAnsi="Arial"/>
                <w:sz w:val="18"/>
              </w:rPr>
            </w:pPr>
            <w:ins w:id="811" w:author="Huawei" w:date="2024-01-18T14:30:00Z">
              <w:r w:rsidRPr="00084CE1">
                <w:rPr>
                  <w:rFonts w:ascii="Arial" w:eastAsia="等线" w:hAnsi="Arial"/>
                  <w:sz w:val="18"/>
                </w:rPr>
                <w:t>1</w:t>
              </w:r>
            </w:ins>
          </w:p>
        </w:tc>
      </w:tr>
      <w:tr w:rsidR="00773076" w:rsidRPr="00084CE1" w:rsidTr="00773076">
        <w:trPr>
          <w:jc w:val="center"/>
          <w:ins w:id="812"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13"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14" w:author="Huawei" w:date="2024-01-18T14:30:00Z"/>
                <w:rFonts w:ascii="Arial" w:eastAsia="等线" w:hAnsi="Arial"/>
                <w:sz w:val="18"/>
              </w:rPr>
            </w:pPr>
            <w:ins w:id="815" w:author="Huawei" w:date="2024-01-18T14:30:00Z">
              <w:r w:rsidRPr="00084CE1">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1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17" w:author="Huawei" w:date="2024-01-18T14:30:00Z"/>
                <w:rFonts w:ascii="Arial" w:eastAsia="等线" w:hAnsi="Arial"/>
                <w:sz w:val="18"/>
              </w:rPr>
            </w:pPr>
            <w:ins w:id="818" w:author="Huawei" w:date="2024-01-18T14:30:00Z">
              <w:r w:rsidRPr="00084CE1">
                <w:rPr>
                  <w:rFonts w:ascii="Arial" w:eastAsia="等线" w:hAnsi="Arial"/>
                  <w:sz w:val="18"/>
                </w:rPr>
                <w:t>010000</w:t>
              </w:r>
            </w:ins>
          </w:p>
        </w:tc>
      </w:tr>
      <w:tr w:rsidR="00773076" w:rsidRPr="00084CE1" w:rsidTr="00773076">
        <w:trPr>
          <w:jc w:val="center"/>
          <w:ins w:id="819" w:author="Huawei" w:date="2024-01-18T14: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20" w:author="Huawei" w:date="2024-01-18T14:30: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21" w:author="Huawei" w:date="2024-01-18T14:30:00Z"/>
                <w:rFonts w:ascii="Arial" w:eastAsia="等线" w:hAnsi="Arial"/>
                <w:sz w:val="18"/>
              </w:rPr>
            </w:pPr>
            <w:ins w:id="822" w:author="Huawei" w:date="2024-01-18T14:30:00Z">
              <w:r w:rsidRPr="00084CE1">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23"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24" w:author="Huawei" w:date="2024-01-18T14:30:00Z"/>
                <w:rFonts w:ascii="Arial" w:eastAsia="等线" w:hAnsi="Arial"/>
                <w:sz w:val="18"/>
              </w:rPr>
            </w:pPr>
            <w:ins w:id="825" w:author="Huawei" w:date="2024-01-18T14:30:00Z">
              <w:r w:rsidRPr="00084CE1">
                <w:rPr>
                  <w:rFonts w:ascii="Arial" w:eastAsia="等线" w:hAnsi="Arial"/>
                  <w:sz w:val="18"/>
                </w:rPr>
                <w:t>N/A</w:t>
              </w:r>
            </w:ins>
          </w:p>
        </w:tc>
      </w:tr>
      <w:tr w:rsidR="00773076" w:rsidRPr="00084CE1" w:rsidTr="00773076">
        <w:trPr>
          <w:jc w:val="center"/>
          <w:ins w:id="826"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textAlignment w:val="baseline"/>
              <w:rPr>
                <w:ins w:id="827" w:author="Huawei" w:date="2024-01-18T14:30:00Z"/>
                <w:rFonts w:ascii="Arial" w:eastAsia="等线" w:hAnsi="Arial"/>
                <w:sz w:val="18"/>
              </w:rPr>
            </w:pPr>
            <w:ins w:id="828" w:author="Huawei" w:date="2024-01-18T14:30:00Z">
              <w:r w:rsidRPr="00084CE1">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29" w:author="Huawei" w:date="2024-01-18T14:30:00Z"/>
                <w:rFonts w:ascii="Arial" w:eastAsia="等线" w:hAnsi="Arial"/>
                <w:sz w:val="18"/>
              </w:rPr>
            </w:pPr>
            <w:ins w:id="830" w:author="Huawei" w:date="2024-01-18T14:30:00Z">
              <w:r w:rsidRPr="00084CE1">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084CE1" w:rsidRDefault="00A3412B" w:rsidP="00084CE1">
            <w:pPr>
              <w:keepNext/>
              <w:keepLines/>
              <w:overflowPunct w:val="0"/>
              <w:autoSpaceDE w:val="0"/>
              <w:autoSpaceDN w:val="0"/>
              <w:adjustRightInd w:val="0"/>
              <w:spacing w:after="0"/>
              <w:jc w:val="center"/>
              <w:textAlignment w:val="baseline"/>
              <w:rPr>
                <w:ins w:id="831" w:author="Huawei" w:date="2024-01-18T14:30:00Z"/>
                <w:rFonts w:ascii="Arial" w:eastAsia="等线" w:hAnsi="Arial"/>
                <w:sz w:val="18"/>
              </w:rPr>
            </w:pPr>
            <w:ins w:id="832" w:author="Huawei" w:date="2024-01-18T15:08:00Z">
              <w:r>
                <w:rPr>
                  <w:rFonts w:ascii="Arial" w:eastAsia="等线" w:hAnsi="Arial"/>
                  <w:sz w:val="18"/>
                  <w:lang w:eastAsia="zh-CN"/>
                </w:rPr>
                <w:t>8</w:t>
              </w:r>
            </w:ins>
          </w:p>
        </w:tc>
      </w:tr>
      <w:tr w:rsidR="00773076" w:rsidRPr="00084CE1" w:rsidTr="00773076">
        <w:trPr>
          <w:jc w:val="center"/>
          <w:ins w:id="833"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34" w:author="Huawei" w:date="2024-01-18T14:30:00Z"/>
                <w:rFonts w:ascii="Arial" w:eastAsia="等线" w:hAnsi="Arial"/>
                <w:sz w:val="18"/>
              </w:rPr>
            </w:pPr>
            <w:ins w:id="835" w:author="Huawei" w:date="2024-01-18T14:30:00Z">
              <w:r w:rsidRPr="00084CE1">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36"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jc w:val="center"/>
              <w:textAlignment w:val="baseline"/>
              <w:rPr>
                <w:ins w:id="837" w:author="Huawei" w:date="2024-01-18T14:30:00Z"/>
                <w:rFonts w:ascii="Arial" w:eastAsia="等线" w:hAnsi="Arial"/>
                <w:sz w:val="18"/>
              </w:rPr>
            </w:pPr>
            <w:ins w:id="838" w:author="Huawei" w:date="2024-01-18T14:30:00Z">
              <w:r w:rsidRPr="00084CE1">
                <w:rPr>
                  <w:rFonts w:ascii="Arial" w:eastAsia="等线" w:hAnsi="Arial"/>
                  <w:sz w:val="18"/>
                </w:rPr>
                <w:t>1</w:t>
              </w:r>
            </w:ins>
          </w:p>
        </w:tc>
      </w:tr>
      <w:tr w:rsidR="00773076" w:rsidRPr="00084CE1" w:rsidTr="00773076">
        <w:trPr>
          <w:jc w:val="center"/>
          <w:ins w:id="839" w:author="Huawei" w:date="2024-01-18T14: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textAlignment w:val="baseline"/>
              <w:rPr>
                <w:ins w:id="840" w:author="Huawei" w:date="2024-01-18T14:30:00Z"/>
                <w:rFonts w:ascii="Arial" w:eastAsia="等线" w:hAnsi="Arial"/>
                <w:sz w:val="18"/>
              </w:rPr>
            </w:pPr>
            <w:ins w:id="841" w:author="Huawei" w:date="2024-01-18T14:30:00Z">
              <w:r w:rsidRPr="00084CE1">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084CE1" w:rsidRDefault="00773076" w:rsidP="00084CE1">
            <w:pPr>
              <w:keepNext/>
              <w:keepLines/>
              <w:overflowPunct w:val="0"/>
              <w:autoSpaceDE w:val="0"/>
              <w:autoSpaceDN w:val="0"/>
              <w:adjustRightInd w:val="0"/>
              <w:spacing w:after="0"/>
              <w:jc w:val="center"/>
              <w:textAlignment w:val="baseline"/>
              <w:rPr>
                <w:ins w:id="842" w:author="Huawei" w:date="2024-01-18T14:30: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084CE1" w:rsidRDefault="00A3412B" w:rsidP="00084CE1">
            <w:pPr>
              <w:keepNext/>
              <w:keepLines/>
              <w:overflowPunct w:val="0"/>
              <w:autoSpaceDE w:val="0"/>
              <w:autoSpaceDN w:val="0"/>
              <w:adjustRightInd w:val="0"/>
              <w:spacing w:after="0"/>
              <w:jc w:val="center"/>
              <w:textAlignment w:val="baseline"/>
              <w:rPr>
                <w:ins w:id="843" w:author="Huawei" w:date="2024-01-18T14:30:00Z"/>
                <w:rFonts w:ascii="Arial" w:eastAsia="等线" w:hAnsi="Arial"/>
                <w:sz w:val="18"/>
              </w:rPr>
            </w:pPr>
            <w:ins w:id="844" w:author="Huawei" w:date="2024-01-18T15:04:00Z">
              <w:r w:rsidRPr="00A3412B">
                <w:rPr>
                  <w:rFonts w:ascii="Arial" w:eastAsia="等线" w:hAnsi="Arial"/>
                  <w:sz w:val="18"/>
                </w:rPr>
                <w:t>M-FR1-B.1.4-1</w:t>
              </w:r>
            </w:ins>
          </w:p>
        </w:tc>
      </w:tr>
      <w:tr w:rsidR="00773076" w:rsidRPr="00084CE1" w:rsidTr="00773076">
        <w:trPr>
          <w:jc w:val="center"/>
          <w:ins w:id="845" w:author="Huawei" w:date="2024-01-18T14:30: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084CE1" w:rsidRDefault="00773076" w:rsidP="00084CE1">
            <w:pPr>
              <w:keepNext/>
              <w:keepLines/>
              <w:overflowPunct w:val="0"/>
              <w:autoSpaceDE w:val="0"/>
              <w:autoSpaceDN w:val="0"/>
              <w:adjustRightInd w:val="0"/>
              <w:spacing w:after="0"/>
              <w:ind w:left="851" w:hanging="851"/>
              <w:textAlignment w:val="baseline"/>
              <w:rPr>
                <w:ins w:id="846" w:author="Huawei" w:date="2024-01-18T14:30:00Z"/>
                <w:rFonts w:ascii="Arial" w:eastAsia="等线" w:hAnsi="Arial"/>
                <w:sz w:val="18"/>
                <w:lang w:eastAsia="zh-CN"/>
              </w:rPr>
            </w:pPr>
            <w:ins w:id="847" w:author="Huawei" w:date="2024-01-18T14:30:00Z">
              <w:r w:rsidRPr="00084CE1">
                <w:rPr>
                  <w:rFonts w:ascii="Arial" w:eastAsia="等线" w:hAnsi="Arial"/>
                  <w:caps/>
                  <w:sz w:val="18"/>
                  <w:lang w:eastAsia="zh-CN"/>
                </w:rPr>
                <w:t>Note</w:t>
              </w:r>
              <w:r w:rsidRPr="00084CE1">
                <w:rPr>
                  <w:rFonts w:ascii="Arial" w:eastAsia="等线" w:hAnsi="Arial"/>
                  <w:sz w:val="18"/>
                  <w:lang w:eastAsia="zh-CN"/>
                </w:rPr>
                <w:t xml:space="preserve"> 1: The same requirements are applicable for TDD with different UL-DL pattern.</w:t>
              </w:r>
            </w:ins>
          </w:p>
        </w:tc>
      </w:tr>
    </w:tbl>
    <w:p w:rsidR="001227BD" w:rsidRDefault="001227BD" w:rsidP="001227BD">
      <w:pPr>
        <w:overflowPunct w:val="0"/>
        <w:autoSpaceDE w:val="0"/>
        <w:autoSpaceDN w:val="0"/>
        <w:adjustRightInd w:val="0"/>
        <w:textAlignment w:val="baseline"/>
        <w:rPr>
          <w:ins w:id="848"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849" w:author="Huawei" w:date="2024-01-18T15:01:00Z"/>
          <w:rFonts w:ascii="Arial" w:eastAsia="等线" w:hAnsi="Arial"/>
          <w:b/>
          <w:lang w:eastAsia="zh-CN"/>
        </w:rPr>
      </w:pPr>
      <w:ins w:id="850" w:author="Huawei" w:date="2024-01-18T15:01:00Z">
        <w:r w:rsidRPr="00773076">
          <w:rPr>
            <w:rFonts w:ascii="Arial" w:eastAsia="等线" w:hAnsi="Arial"/>
            <w:b/>
          </w:rPr>
          <w:lastRenderedPageBreak/>
          <w:t>Table 8.3.2.4.2-</w:t>
        </w:r>
      </w:ins>
      <w:ins w:id="851" w:author="Huawei" w:date="2024-01-18T15:04:00Z">
        <w:r w:rsidR="00A3412B">
          <w:rPr>
            <w:rFonts w:ascii="Arial" w:eastAsia="等线" w:hAnsi="Arial"/>
            <w:b/>
          </w:rPr>
          <w:t>3</w:t>
        </w:r>
      </w:ins>
      <w:ins w:id="852"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2203"/>
        <w:gridCol w:w="2149"/>
        <w:gridCol w:w="506"/>
        <w:gridCol w:w="492"/>
        <w:gridCol w:w="492"/>
        <w:gridCol w:w="514"/>
        <w:gridCol w:w="514"/>
      </w:tblGrid>
      <w:tr w:rsidR="00773076" w:rsidRPr="00773076" w:rsidTr="00773076">
        <w:trPr>
          <w:jc w:val="center"/>
          <w:ins w:id="85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54" w:author="Huawei" w:date="2024-01-18T15:01:00Z"/>
                <w:rFonts w:ascii="Arial" w:eastAsia="等线" w:hAnsi="Arial"/>
                <w:b/>
                <w:sz w:val="18"/>
              </w:rPr>
            </w:pPr>
            <w:ins w:id="855" w:author="Huawei" w:date="2024-01-18T15:01:00Z">
              <w:r w:rsidRPr="00773076">
                <w:rPr>
                  <w:rFonts w:ascii="Arial" w:eastAsia="等线" w:hAnsi="Arial"/>
                  <w:b/>
                  <w:sz w:val="18"/>
                </w:rPr>
                <w:t>Parameter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56" w:author="Huawei" w:date="2024-01-18T15:01:00Z"/>
                <w:rFonts w:ascii="Arial" w:eastAsia="等线" w:hAnsi="Arial"/>
                <w:b/>
                <w:sz w:val="18"/>
              </w:rPr>
            </w:pPr>
            <w:ins w:id="857"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58" w:author="Huawei" w:date="2024-01-18T15:01:00Z"/>
                <w:rFonts w:ascii="Arial" w:eastAsia="等线" w:hAnsi="Arial"/>
                <w:b/>
                <w:sz w:val="18"/>
              </w:rPr>
            </w:pPr>
            <w:ins w:id="859"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60" w:author="Huawei" w:date="2024-01-18T15:01:00Z"/>
                <w:rFonts w:ascii="Arial" w:eastAsia="等线" w:hAnsi="Arial"/>
                <w:b/>
                <w:sz w:val="18"/>
                <w:lang w:eastAsia="zh-CN"/>
              </w:rPr>
            </w:pPr>
            <w:ins w:id="861" w:author="Huawei" w:date="2024-01-18T15:01:00Z">
              <w:r w:rsidRPr="00773076">
                <w:rPr>
                  <w:rFonts w:ascii="Arial" w:eastAsia="等线" w:hAnsi="Arial"/>
                  <w:b/>
                  <w:sz w:val="18"/>
                  <w:lang w:eastAsia="zh-CN"/>
                </w:rPr>
                <w:t>Test 2</w:t>
              </w:r>
            </w:ins>
          </w:p>
        </w:tc>
      </w:tr>
      <w:tr w:rsidR="00773076" w:rsidRPr="00773076" w:rsidTr="00773076">
        <w:trPr>
          <w:jc w:val="center"/>
          <w:ins w:id="86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863" w:author="Huawei" w:date="2024-01-18T15:01:00Z"/>
                <w:rFonts w:ascii="Arial" w:eastAsia="等线" w:hAnsi="Arial"/>
                <w:sz w:val="18"/>
              </w:rPr>
            </w:pPr>
            <w:ins w:id="864" w:author="Huawei" w:date="2024-01-18T15:01:00Z">
              <w:r w:rsidRPr="00773076">
                <w:rPr>
                  <w:rFonts w:ascii="Arial" w:eastAsia="等线" w:hAnsi="Arial"/>
                  <w:sz w:val="18"/>
                </w:rPr>
                <w:t>Bandwidth</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65" w:author="Huawei" w:date="2024-01-18T15:01:00Z"/>
                <w:rFonts w:ascii="Arial" w:eastAsia="等线" w:hAnsi="Arial"/>
                <w:sz w:val="18"/>
              </w:rPr>
            </w:pPr>
            <w:ins w:id="866"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67" w:author="Huawei" w:date="2024-01-18T15:01:00Z"/>
                <w:rFonts w:ascii="Arial" w:eastAsia="等线" w:hAnsi="Arial"/>
                <w:sz w:val="18"/>
                <w:lang w:eastAsia="zh-CN"/>
              </w:rPr>
            </w:pPr>
            <w:ins w:id="868" w:author="Huawei" w:date="2024-01-18T15:06:00Z">
              <w:r>
                <w:rPr>
                  <w:rFonts w:ascii="Arial" w:eastAsia="等线" w:hAnsi="Arial"/>
                  <w:sz w:val="18"/>
                  <w:lang w:eastAsia="zh-CN"/>
                </w:rPr>
                <w:t>10</w:t>
              </w:r>
            </w:ins>
          </w:p>
        </w:tc>
      </w:tr>
      <w:tr w:rsidR="00773076" w:rsidRPr="00773076" w:rsidTr="00773076">
        <w:trPr>
          <w:jc w:val="center"/>
          <w:ins w:id="86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870" w:author="Huawei" w:date="2024-01-18T15:01:00Z"/>
                <w:rFonts w:ascii="Arial" w:eastAsia="等线" w:hAnsi="Arial"/>
                <w:sz w:val="18"/>
              </w:rPr>
            </w:pPr>
            <w:ins w:id="871" w:author="Huawei" w:date="2024-01-18T15:01:00Z">
              <w:r w:rsidRPr="00773076">
                <w:rPr>
                  <w:rFonts w:ascii="Arial" w:eastAsia="等线" w:hAnsi="Arial"/>
                  <w:sz w:val="18"/>
                </w:rPr>
                <w:t>Subcarrier spacing</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72" w:author="Huawei" w:date="2024-01-18T15:01:00Z"/>
                <w:rFonts w:ascii="Arial" w:eastAsia="等线" w:hAnsi="Arial"/>
                <w:sz w:val="18"/>
              </w:rPr>
            </w:pPr>
            <w:ins w:id="873"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74" w:author="Huawei" w:date="2024-01-18T15:01:00Z"/>
                <w:rFonts w:ascii="Arial" w:eastAsia="等线" w:hAnsi="Arial"/>
                <w:sz w:val="18"/>
                <w:lang w:eastAsia="zh-CN"/>
              </w:rPr>
            </w:pPr>
            <w:ins w:id="875" w:author="Huawei" w:date="2024-01-18T15:06:00Z">
              <w:r>
                <w:rPr>
                  <w:rFonts w:ascii="Arial" w:eastAsia="等线" w:hAnsi="Arial"/>
                  <w:sz w:val="18"/>
                  <w:lang w:eastAsia="zh-CN"/>
                </w:rPr>
                <w:t>15</w:t>
              </w:r>
            </w:ins>
          </w:p>
        </w:tc>
      </w:tr>
      <w:tr w:rsidR="00773076" w:rsidRPr="00773076" w:rsidTr="00773076">
        <w:trPr>
          <w:jc w:val="center"/>
          <w:ins w:id="87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877" w:author="Huawei" w:date="2024-01-18T15:01:00Z"/>
                <w:rFonts w:ascii="Arial" w:eastAsia="等线" w:hAnsi="Arial"/>
                <w:sz w:val="18"/>
              </w:rPr>
            </w:pPr>
            <w:ins w:id="878" w:author="Huawei" w:date="2024-01-18T15:01:00Z">
              <w:r w:rsidRPr="00773076">
                <w:rPr>
                  <w:rFonts w:ascii="Arial" w:eastAsia="等线" w:hAnsi="Arial"/>
                  <w:sz w:val="18"/>
                </w:rPr>
                <w:t>Default TDD UL-DL pattern (Note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7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80" w:author="Huawei" w:date="2024-01-18T15:01:00Z"/>
                <w:rFonts w:ascii="Arial" w:eastAsia="等线" w:hAnsi="Arial"/>
                <w:sz w:val="18"/>
                <w:lang w:eastAsia="zh-CN"/>
              </w:rPr>
            </w:pPr>
            <w:ins w:id="881" w:author="Huawei" w:date="2024-01-18T15:01:00Z">
              <w:r w:rsidRPr="00773076">
                <w:rPr>
                  <w:rFonts w:ascii="Arial" w:eastAsia="等线" w:hAnsi="Arial"/>
                  <w:sz w:val="18"/>
                  <w:lang w:eastAsia="zh-CN"/>
                </w:rPr>
                <w:t>7D1S2U, S=6D:4G:4U</w:t>
              </w:r>
            </w:ins>
          </w:p>
        </w:tc>
      </w:tr>
      <w:tr w:rsidR="00773076" w:rsidRPr="00773076" w:rsidTr="00773076">
        <w:trPr>
          <w:jc w:val="center"/>
          <w:ins w:id="88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883" w:author="Huawei" w:date="2024-01-18T15:01:00Z"/>
                <w:rFonts w:ascii="Arial" w:eastAsia="等线" w:hAnsi="Arial"/>
                <w:sz w:val="18"/>
              </w:rPr>
            </w:pPr>
            <w:ins w:id="884" w:author="Huawei" w:date="2024-01-18T15:01:00Z">
              <w:r w:rsidRPr="00773076">
                <w:rPr>
                  <w:rFonts w:ascii="Arial" w:eastAsia="等线" w:hAnsi="Arial"/>
                  <w:sz w:val="18"/>
                </w:rPr>
                <w:t>SNR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85" w:author="Huawei" w:date="2024-01-18T15:01:00Z"/>
                <w:rFonts w:ascii="Arial" w:eastAsia="等线" w:hAnsi="Arial"/>
                <w:sz w:val="18"/>
              </w:rPr>
            </w:pPr>
            <w:ins w:id="886"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87" w:author="Huawei" w:date="2024-01-18T15:01:00Z"/>
                <w:rFonts w:ascii="Arial" w:eastAsia="等线" w:hAnsi="Arial"/>
                <w:sz w:val="18"/>
                <w:lang w:eastAsia="zh-CN"/>
              </w:rPr>
            </w:pPr>
            <w:ins w:id="888" w:author="Huawei" w:date="2024-01-18T15:07:00Z">
              <w:r>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89" w:author="Huawei" w:date="2024-01-18T15:01:00Z"/>
                <w:rFonts w:ascii="Arial" w:eastAsia="等线" w:hAnsi="Arial"/>
                <w:sz w:val="18"/>
                <w:lang w:eastAsia="zh-CN"/>
              </w:rPr>
            </w:pPr>
            <w:ins w:id="890" w:author="Huawei" w:date="2024-01-18T15:07:00Z">
              <w:r>
                <w:rPr>
                  <w:rFonts w:ascii="Arial" w:eastAsia="等线"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91" w:author="Huawei" w:date="2024-01-18T15:01:00Z"/>
                <w:rFonts w:ascii="Arial" w:eastAsia="等线" w:hAnsi="Arial"/>
                <w:sz w:val="18"/>
                <w:lang w:eastAsia="zh-CN"/>
              </w:rPr>
            </w:pPr>
            <w:ins w:id="892" w:author="Huawei" w:date="2024-01-18T15:07:00Z">
              <w:r>
                <w:rPr>
                  <w:rFonts w:ascii="Arial" w:eastAsia="等线"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893" w:author="Huawei" w:date="2024-01-18T15:01:00Z"/>
                <w:rFonts w:ascii="Arial" w:eastAsia="等线" w:hAnsi="Arial"/>
                <w:sz w:val="18"/>
                <w:lang w:eastAsia="zh-CN"/>
              </w:rPr>
            </w:pPr>
            <w:ins w:id="894" w:author="Huawei" w:date="2024-01-18T15:07:00Z">
              <w:r>
                <w:rPr>
                  <w:rFonts w:ascii="Arial" w:eastAsia="等线" w:hAnsi="Arial" w:cs="Arial"/>
                  <w:sz w:val="18"/>
                  <w:lang w:eastAsia="zh-CN"/>
                </w:rPr>
                <w:t>13</w:t>
              </w:r>
            </w:ins>
          </w:p>
        </w:tc>
      </w:tr>
      <w:tr w:rsidR="00773076" w:rsidRPr="00773076" w:rsidTr="00773076">
        <w:trPr>
          <w:jc w:val="center"/>
          <w:ins w:id="89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896" w:author="Huawei" w:date="2024-01-18T15:01:00Z"/>
                <w:rFonts w:ascii="Arial" w:eastAsia="等线" w:hAnsi="Arial"/>
                <w:sz w:val="18"/>
              </w:rPr>
            </w:pPr>
            <w:ins w:id="897"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89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899" w:author="Huawei" w:date="2024-01-18T15:01:00Z"/>
                <w:rFonts w:ascii="Arial" w:eastAsia="等线" w:hAnsi="Arial"/>
                <w:sz w:val="18"/>
              </w:rPr>
            </w:pPr>
            <w:ins w:id="900" w:author="Huawei" w:date="2024-01-18T15:01:00Z">
              <w:r w:rsidRPr="00773076">
                <w:rPr>
                  <w:rFonts w:ascii="Arial" w:eastAsia="等线" w:hAnsi="Arial"/>
                  <w:sz w:val="18"/>
                </w:rPr>
                <w:t>AWGN</w:t>
              </w:r>
            </w:ins>
          </w:p>
        </w:tc>
      </w:tr>
      <w:tr w:rsidR="00773076" w:rsidRPr="00773076" w:rsidTr="00773076">
        <w:trPr>
          <w:jc w:val="center"/>
          <w:ins w:id="90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02" w:author="Huawei" w:date="2024-01-18T15:01:00Z"/>
                <w:rFonts w:ascii="Arial" w:eastAsia="等线" w:hAnsi="Arial"/>
                <w:sz w:val="18"/>
              </w:rPr>
            </w:pPr>
            <w:ins w:id="903"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0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05" w:author="Huawei" w:date="2024-01-18T15:01:00Z"/>
                <w:rFonts w:ascii="Arial" w:eastAsia="等线" w:hAnsi="Arial"/>
                <w:sz w:val="18"/>
                <w:lang w:eastAsia="zh-CN"/>
              </w:rPr>
            </w:pPr>
            <w:ins w:id="906" w:author="Huawei" w:date="2024-01-18T15:01:00Z">
              <w:r w:rsidRPr="00773076">
                <w:rPr>
                  <w:rFonts w:ascii="Arial" w:eastAsia="等线" w:hAnsi="Arial"/>
                  <w:sz w:val="18"/>
                </w:rPr>
                <w:t>2x4</w:t>
              </w:r>
            </w:ins>
          </w:p>
        </w:tc>
      </w:tr>
      <w:tr w:rsidR="00773076" w:rsidRPr="00773076" w:rsidTr="00773076">
        <w:trPr>
          <w:jc w:val="center"/>
          <w:ins w:id="90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08" w:author="Huawei" w:date="2024-01-18T15:01:00Z"/>
                <w:rFonts w:ascii="Arial" w:eastAsia="等线" w:hAnsi="Arial"/>
                <w:sz w:val="18"/>
              </w:rPr>
            </w:pPr>
            <w:ins w:id="909"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1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11" w:author="Huawei" w:date="2024-01-18T15:01:00Z"/>
                <w:rFonts w:ascii="Arial" w:eastAsia="等线" w:hAnsi="Arial"/>
                <w:sz w:val="18"/>
                <w:lang w:eastAsia="zh-CN"/>
              </w:rPr>
            </w:pPr>
            <w:ins w:id="912"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913"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14" w:author="Huawei" w:date="2024-01-18T15:01:00Z"/>
                <w:rFonts w:ascii="Arial" w:eastAsia="等线" w:hAnsi="Arial"/>
                <w:sz w:val="18"/>
              </w:rPr>
            </w:pPr>
            <w:ins w:id="915" w:author="Huawei" w:date="2024-01-18T15:01:00Z">
              <w:r w:rsidRPr="00773076">
                <w:rPr>
                  <w:rFonts w:ascii="Arial" w:eastAsia="等线" w:hAnsi="Arial"/>
                  <w:sz w:val="18"/>
                </w:rPr>
                <w:t>NZP CSI-RS for CSI acquisition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16" w:author="Huawei" w:date="2024-01-18T15:01:00Z"/>
                <w:rFonts w:ascii="Arial" w:eastAsia="等线" w:hAnsi="Arial"/>
                <w:sz w:val="18"/>
              </w:rPr>
            </w:pPr>
            <w:ins w:id="917"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1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19" w:author="Huawei" w:date="2024-01-18T15:01:00Z"/>
                <w:rFonts w:ascii="Arial" w:eastAsia="等线" w:hAnsi="Arial"/>
                <w:sz w:val="18"/>
              </w:rPr>
            </w:pPr>
            <w:ins w:id="920" w:author="Huawei" w:date="2024-01-18T15:01:00Z">
              <w:r w:rsidRPr="00773076">
                <w:rPr>
                  <w:rFonts w:ascii="Arial" w:eastAsia="等线" w:hAnsi="Arial"/>
                  <w:sz w:val="18"/>
                </w:rPr>
                <w:t>Periodic</w:t>
              </w:r>
            </w:ins>
          </w:p>
        </w:tc>
      </w:tr>
      <w:tr w:rsidR="00773076" w:rsidRPr="00773076" w:rsidTr="00773076">
        <w:trPr>
          <w:jc w:val="center"/>
          <w:ins w:id="92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22"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23" w:author="Huawei" w:date="2024-01-18T15:01:00Z"/>
                <w:rFonts w:ascii="Arial" w:eastAsia="等线" w:hAnsi="Arial"/>
                <w:sz w:val="18"/>
              </w:rPr>
            </w:pPr>
            <w:ins w:id="924"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2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26" w:author="Huawei" w:date="2024-01-18T15:01:00Z"/>
                <w:rFonts w:ascii="Arial" w:eastAsia="等线" w:hAnsi="Arial"/>
                <w:sz w:val="18"/>
              </w:rPr>
            </w:pPr>
            <w:ins w:id="927" w:author="Huawei" w:date="2024-01-18T15:01:00Z">
              <w:r w:rsidRPr="00773076">
                <w:rPr>
                  <w:rFonts w:ascii="Arial" w:eastAsia="等线" w:hAnsi="Arial"/>
                  <w:sz w:val="18"/>
                  <w:lang w:eastAsia="zh-CN"/>
                </w:rPr>
                <w:t>2</w:t>
              </w:r>
            </w:ins>
          </w:p>
        </w:tc>
      </w:tr>
      <w:tr w:rsidR="00773076" w:rsidRPr="00773076" w:rsidTr="00773076">
        <w:trPr>
          <w:jc w:val="center"/>
          <w:ins w:id="92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29"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30" w:author="Huawei" w:date="2024-01-18T15:01:00Z"/>
                <w:rFonts w:ascii="Arial" w:eastAsia="等线" w:hAnsi="Arial"/>
                <w:sz w:val="18"/>
              </w:rPr>
            </w:pPr>
            <w:ins w:id="931"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3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33" w:author="Huawei" w:date="2024-01-18T15:01:00Z"/>
                <w:rFonts w:ascii="Arial" w:eastAsia="等线" w:hAnsi="Arial"/>
                <w:sz w:val="18"/>
              </w:rPr>
            </w:pPr>
            <w:ins w:id="934" w:author="Huawei" w:date="2024-01-18T15:01:00Z">
              <w:r w:rsidRPr="00773076">
                <w:rPr>
                  <w:rFonts w:ascii="Arial" w:eastAsia="等线" w:hAnsi="Arial"/>
                  <w:sz w:val="18"/>
                </w:rPr>
                <w:t>FD-CDM2</w:t>
              </w:r>
            </w:ins>
          </w:p>
        </w:tc>
      </w:tr>
      <w:tr w:rsidR="00773076" w:rsidRPr="00773076" w:rsidTr="00773076">
        <w:trPr>
          <w:jc w:val="center"/>
          <w:ins w:id="93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36"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37" w:author="Huawei" w:date="2024-01-18T15:01:00Z"/>
                <w:rFonts w:ascii="Arial" w:eastAsia="等线" w:hAnsi="Arial"/>
                <w:sz w:val="18"/>
              </w:rPr>
            </w:pPr>
            <w:ins w:id="938"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3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40" w:author="Huawei" w:date="2024-01-18T15:01:00Z"/>
                <w:rFonts w:ascii="Arial" w:eastAsia="等线" w:hAnsi="Arial"/>
                <w:sz w:val="18"/>
              </w:rPr>
            </w:pPr>
            <w:ins w:id="941" w:author="Huawei" w:date="2024-01-18T15:01:00Z">
              <w:r w:rsidRPr="00773076">
                <w:rPr>
                  <w:rFonts w:ascii="Arial" w:eastAsia="等线" w:hAnsi="Arial"/>
                  <w:sz w:val="18"/>
                </w:rPr>
                <w:t>1</w:t>
              </w:r>
            </w:ins>
          </w:p>
        </w:tc>
      </w:tr>
      <w:tr w:rsidR="00773076" w:rsidRPr="00773076" w:rsidTr="00773076">
        <w:trPr>
          <w:jc w:val="center"/>
          <w:ins w:id="94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43"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44" w:author="Huawei" w:date="2024-01-18T15:01:00Z"/>
                <w:rFonts w:ascii="Arial" w:eastAsia="等线" w:hAnsi="Arial"/>
                <w:sz w:val="18"/>
              </w:rPr>
            </w:pPr>
            <w:ins w:id="945"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4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47" w:author="Huawei" w:date="2024-01-18T15:01:00Z"/>
                <w:rFonts w:ascii="Arial" w:eastAsia="等线" w:hAnsi="Arial"/>
                <w:sz w:val="18"/>
              </w:rPr>
            </w:pPr>
            <w:ins w:id="948" w:author="Huawei" w:date="2024-01-18T15:01:00Z">
              <w:r w:rsidRPr="00773076">
                <w:rPr>
                  <w:rFonts w:ascii="Arial" w:eastAsia="等线" w:hAnsi="Arial"/>
                  <w:sz w:val="18"/>
                  <w:lang w:eastAsia="zh-CN"/>
                </w:rPr>
                <w:t>Row 3,(6,-)</w:t>
              </w:r>
            </w:ins>
          </w:p>
        </w:tc>
      </w:tr>
      <w:tr w:rsidR="00773076" w:rsidRPr="00773076" w:rsidTr="00773076">
        <w:trPr>
          <w:jc w:val="center"/>
          <w:ins w:id="94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0"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1" w:author="Huawei" w:date="2024-01-18T15:01:00Z"/>
                <w:rFonts w:ascii="Arial" w:eastAsia="等线" w:hAnsi="Arial"/>
                <w:sz w:val="18"/>
              </w:rPr>
            </w:pPr>
            <w:ins w:id="952"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5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54" w:author="Huawei" w:date="2024-01-18T15:01:00Z"/>
                <w:rFonts w:ascii="Arial" w:eastAsia="等线" w:hAnsi="Arial"/>
                <w:sz w:val="18"/>
              </w:rPr>
            </w:pPr>
            <w:ins w:id="955" w:author="Huawei" w:date="2024-01-18T15:01:00Z">
              <w:r w:rsidRPr="00773076">
                <w:rPr>
                  <w:rFonts w:ascii="Arial" w:eastAsia="等线" w:hAnsi="Arial"/>
                  <w:sz w:val="18"/>
                  <w:lang w:eastAsia="zh-CN"/>
                </w:rPr>
                <w:t>13</w:t>
              </w:r>
            </w:ins>
          </w:p>
        </w:tc>
      </w:tr>
      <w:tr w:rsidR="00773076" w:rsidRPr="00773076" w:rsidTr="00773076">
        <w:trPr>
          <w:jc w:val="center"/>
          <w:ins w:id="95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7"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58" w:author="Huawei" w:date="2024-01-18T15:01:00Z"/>
                <w:rFonts w:ascii="Arial" w:eastAsia="等线" w:hAnsi="Arial"/>
                <w:sz w:val="18"/>
              </w:rPr>
            </w:pPr>
            <w:ins w:id="959"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60" w:author="Huawei" w:date="2024-01-18T15:01:00Z"/>
                <w:rFonts w:ascii="Arial" w:eastAsia="等线" w:hAnsi="Arial"/>
                <w:sz w:val="18"/>
              </w:rPr>
            </w:pPr>
            <w:ins w:id="961"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962" w:author="Huawei" w:date="2024-01-18T15:01:00Z"/>
                <w:rFonts w:ascii="Arial" w:eastAsia="等线" w:hAnsi="Arial"/>
                <w:sz w:val="18"/>
              </w:rPr>
            </w:pPr>
            <w:ins w:id="963" w:author="Huawei" w:date="2024-01-18T15:10:00Z">
              <w:r>
                <w:rPr>
                  <w:rFonts w:ascii="Arial" w:eastAsia="等线" w:hAnsi="Arial"/>
                  <w:sz w:val="18"/>
                  <w:lang w:eastAsia="zh-CN"/>
                </w:rPr>
                <w:t>5</w:t>
              </w:r>
            </w:ins>
            <w:ins w:id="964" w:author="Huawei" w:date="2024-01-18T15:01:00Z">
              <w:r w:rsidR="00773076" w:rsidRPr="00773076">
                <w:rPr>
                  <w:rFonts w:ascii="Arial" w:eastAsia="等线" w:hAnsi="Arial"/>
                  <w:sz w:val="18"/>
                  <w:lang w:eastAsia="zh-CN"/>
                </w:rPr>
                <w:t>/1</w:t>
              </w:r>
            </w:ins>
          </w:p>
        </w:tc>
      </w:tr>
      <w:tr w:rsidR="00773076" w:rsidRPr="00773076" w:rsidTr="00773076">
        <w:trPr>
          <w:jc w:val="center"/>
          <w:ins w:id="96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66" w:author="Huawei" w:date="2024-01-18T15:01:00Z"/>
                <w:rFonts w:ascii="Arial" w:eastAsia="等线" w:hAnsi="Arial"/>
                <w:sz w:val="18"/>
              </w:rPr>
            </w:pPr>
            <w:ins w:id="967"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6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69" w:author="Huawei" w:date="2024-01-18T15:01:00Z"/>
                <w:rFonts w:ascii="Arial" w:eastAsia="等线" w:hAnsi="Arial"/>
                <w:sz w:val="18"/>
              </w:rPr>
            </w:pPr>
            <w:ins w:id="970" w:author="Huawei" w:date="2024-01-18T15:01:00Z">
              <w:r w:rsidRPr="00773076">
                <w:rPr>
                  <w:rFonts w:ascii="Arial" w:eastAsia="等线" w:hAnsi="Arial"/>
                  <w:sz w:val="18"/>
                </w:rPr>
                <w:t>Periodic</w:t>
              </w:r>
            </w:ins>
          </w:p>
        </w:tc>
      </w:tr>
      <w:tr w:rsidR="00773076" w:rsidRPr="00773076" w:rsidTr="00773076">
        <w:trPr>
          <w:jc w:val="center"/>
          <w:ins w:id="971"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2" w:author="Huawei" w:date="2024-01-18T15:01:00Z"/>
                <w:rFonts w:ascii="Arial" w:eastAsia="等线" w:hAnsi="Arial"/>
                <w:sz w:val="18"/>
              </w:rPr>
            </w:pPr>
            <w:ins w:id="973"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7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75" w:author="Huawei" w:date="2024-01-18T15:01:00Z"/>
                <w:rFonts w:ascii="Arial" w:eastAsia="等线" w:hAnsi="Arial"/>
                <w:sz w:val="18"/>
                <w:lang w:eastAsia="zh-CN"/>
              </w:rPr>
            </w:pPr>
            <w:ins w:id="976"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977"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78" w:author="Huawei" w:date="2024-01-18T15:01:00Z"/>
                <w:rFonts w:ascii="Arial" w:eastAsia="等线" w:hAnsi="Arial"/>
                <w:sz w:val="18"/>
              </w:rPr>
            </w:pPr>
            <w:ins w:id="979"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8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81" w:author="Huawei" w:date="2024-01-18T15:01:00Z"/>
                <w:rFonts w:ascii="Arial" w:eastAsia="等线" w:hAnsi="Arial"/>
                <w:sz w:val="18"/>
              </w:rPr>
            </w:pPr>
            <w:ins w:id="982" w:author="Huawei" w:date="2024-01-18T15:01:00Z">
              <w:r w:rsidRPr="00773076">
                <w:rPr>
                  <w:rFonts w:ascii="Arial" w:eastAsia="等线" w:hAnsi="Arial"/>
                  <w:sz w:val="18"/>
                </w:rPr>
                <w:t>cri-RI-PMI-CQI</w:t>
              </w:r>
            </w:ins>
          </w:p>
        </w:tc>
      </w:tr>
      <w:tr w:rsidR="00773076" w:rsidRPr="00773076" w:rsidTr="00773076">
        <w:trPr>
          <w:jc w:val="center"/>
          <w:ins w:id="98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84" w:author="Huawei" w:date="2024-01-18T15:01:00Z"/>
                <w:rFonts w:ascii="Arial" w:eastAsia="等线" w:hAnsi="Arial"/>
                <w:sz w:val="18"/>
              </w:rPr>
            </w:pPr>
            <w:ins w:id="985"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8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87" w:author="Huawei" w:date="2024-01-18T15:01:00Z"/>
                <w:rFonts w:ascii="Arial" w:eastAsia="等线" w:hAnsi="Arial"/>
                <w:sz w:val="18"/>
              </w:rPr>
            </w:pPr>
            <w:ins w:id="988" w:author="Huawei" w:date="2024-01-18T15:01:00Z">
              <w:r w:rsidRPr="00773076">
                <w:rPr>
                  <w:rFonts w:ascii="Arial" w:eastAsia="等线" w:hAnsi="Arial"/>
                  <w:sz w:val="18"/>
                </w:rPr>
                <w:t>Wideband</w:t>
              </w:r>
            </w:ins>
          </w:p>
        </w:tc>
      </w:tr>
      <w:tr w:rsidR="00773076" w:rsidRPr="00773076" w:rsidTr="00773076">
        <w:trPr>
          <w:jc w:val="center"/>
          <w:ins w:id="98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90" w:author="Huawei" w:date="2024-01-18T15:01:00Z"/>
                <w:rFonts w:ascii="Arial" w:eastAsia="等线" w:hAnsi="Arial"/>
                <w:sz w:val="18"/>
              </w:rPr>
            </w:pPr>
            <w:ins w:id="991"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99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93" w:author="Huawei" w:date="2024-01-18T15:01:00Z"/>
                <w:rFonts w:ascii="Arial" w:eastAsia="等线" w:hAnsi="Arial"/>
                <w:sz w:val="18"/>
              </w:rPr>
            </w:pPr>
            <w:ins w:id="994" w:author="Huawei" w:date="2024-01-18T15:01:00Z">
              <w:r w:rsidRPr="00773076">
                <w:rPr>
                  <w:rFonts w:ascii="Arial" w:eastAsia="等线" w:hAnsi="Arial"/>
                  <w:sz w:val="18"/>
                </w:rPr>
                <w:t>Wideband</w:t>
              </w:r>
            </w:ins>
          </w:p>
        </w:tc>
      </w:tr>
      <w:tr w:rsidR="00773076" w:rsidRPr="00773076" w:rsidTr="00773076">
        <w:trPr>
          <w:jc w:val="center"/>
          <w:ins w:id="995"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996" w:author="Huawei" w:date="2024-01-18T15:01:00Z"/>
                <w:rFonts w:ascii="Arial" w:eastAsia="等线" w:hAnsi="Arial"/>
                <w:sz w:val="18"/>
              </w:rPr>
            </w:pPr>
            <w:ins w:id="997"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998" w:author="Huawei" w:date="2024-01-18T15:01:00Z"/>
                <w:rFonts w:ascii="Arial" w:eastAsia="等线" w:hAnsi="Arial"/>
                <w:sz w:val="18"/>
              </w:rPr>
            </w:pPr>
            <w:ins w:id="999"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00" w:author="Huawei" w:date="2024-01-18T15:01:00Z"/>
                <w:rFonts w:ascii="Arial" w:eastAsia="等线" w:hAnsi="Arial"/>
                <w:sz w:val="18"/>
              </w:rPr>
            </w:pPr>
            <w:ins w:id="1001" w:author="Huawei" w:date="2024-01-18T15:10:00Z">
              <w:r>
                <w:rPr>
                  <w:rFonts w:ascii="Arial" w:eastAsia="等线" w:hAnsi="Arial"/>
                  <w:sz w:val="18"/>
                  <w:lang w:eastAsia="zh-CN"/>
                </w:rPr>
                <w:t>8</w:t>
              </w:r>
            </w:ins>
          </w:p>
        </w:tc>
      </w:tr>
      <w:tr w:rsidR="00773076" w:rsidRPr="00773076" w:rsidTr="00773076">
        <w:trPr>
          <w:jc w:val="center"/>
          <w:ins w:id="1002"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03" w:author="Huawei" w:date="2024-01-18T15:01:00Z"/>
                <w:rFonts w:ascii="Arial" w:eastAsia="等线" w:hAnsi="Arial"/>
                <w:sz w:val="18"/>
              </w:rPr>
            </w:pPr>
            <w:ins w:id="1004"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0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06" w:author="Huawei" w:date="2024-01-18T15:01:00Z"/>
                <w:rFonts w:ascii="Arial" w:eastAsia="等线" w:hAnsi="Arial"/>
                <w:sz w:val="18"/>
              </w:rPr>
            </w:pPr>
            <w:ins w:id="1007" w:author="Huawei" w:date="2024-01-18T15:01:00Z">
              <w:r w:rsidRPr="00773076">
                <w:rPr>
                  <w:rFonts w:ascii="Arial" w:eastAsia="等线" w:hAnsi="Arial"/>
                  <w:sz w:val="18"/>
                </w:rPr>
                <w:t>1111111</w:t>
              </w:r>
            </w:ins>
          </w:p>
        </w:tc>
      </w:tr>
      <w:tr w:rsidR="00773076" w:rsidRPr="00773076" w:rsidTr="00773076">
        <w:trPr>
          <w:jc w:val="center"/>
          <w:ins w:id="1008"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09" w:author="Huawei" w:date="2024-01-18T15:01:00Z"/>
                <w:rFonts w:ascii="Arial" w:eastAsia="等线" w:hAnsi="Arial"/>
                <w:sz w:val="18"/>
              </w:rPr>
            </w:pPr>
            <w:ins w:id="1010"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11" w:author="Huawei" w:date="2024-01-18T15:01:00Z"/>
                <w:rFonts w:ascii="Arial" w:eastAsia="等线" w:hAnsi="Arial"/>
                <w:sz w:val="18"/>
              </w:rPr>
            </w:pPr>
            <w:ins w:id="1012"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13" w:author="Huawei" w:date="2024-01-18T15:01:00Z"/>
                <w:rFonts w:ascii="Arial" w:eastAsia="等线" w:hAnsi="Arial"/>
                <w:sz w:val="18"/>
              </w:rPr>
            </w:pPr>
            <w:ins w:id="1014" w:author="Huawei" w:date="2024-01-18T15:10:00Z">
              <w:r>
                <w:rPr>
                  <w:rFonts w:ascii="Arial" w:eastAsia="等线" w:hAnsi="Arial"/>
                  <w:sz w:val="18"/>
                  <w:lang w:eastAsia="zh-CN"/>
                </w:rPr>
                <w:t>5</w:t>
              </w:r>
            </w:ins>
            <w:ins w:id="1015" w:author="Huawei" w:date="2024-01-18T15:01:00Z">
              <w:r w:rsidR="00773076" w:rsidRPr="00773076">
                <w:rPr>
                  <w:rFonts w:ascii="Arial" w:eastAsia="等线" w:hAnsi="Arial"/>
                  <w:sz w:val="18"/>
                </w:rPr>
                <w:t>/</w:t>
              </w:r>
            </w:ins>
            <w:ins w:id="1016" w:author="Huawei" w:date="2024-01-18T15:10:00Z">
              <w:r>
                <w:rPr>
                  <w:rFonts w:ascii="Arial" w:eastAsia="等线" w:hAnsi="Arial"/>
                  <w:sz w:val="18"/>
                </w:rPr>
                <w:t>0</w:t>
              </w:r>
            </w:ins>
          </w:p>
        </w:tc>
      </w:tr>
      <w:tr w:rsidR="00773076" w:rsidRPr="00773076" w:rsidTr="00773076">
        <w:trPr>
          <w:jc w:val="center"/>
          <w:ins w:id="1017"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18" w:author="Huawei" w:date="2024-01-18T15:01:00Z"/>
                <w:rFonts w:ascii="Arial" w:eastAsia="等线" w:hAnsi="Arial"/>
                <w:sz w:val="18"/>
              </w:rPr>
            </w:pPr>
            <w:ins w:id="1019" w:author="Huawei" w:date="2024-01-18T15:01:00Z">
              <w:r w:rsidRPr="00773076">
                <w:rPr>
                  <w:rFonts w:ascii="Arial" w:eastAsia="等线" w:hAnsi="Arial"/>
                  <w:sz w:val="18"/>
                </w:rPr>
                <w:t>Codebook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20" w:author="Huawei" w:date="2024-01-18T15:01:00Z"/>
                <w:rFonts w:ascii="Arial" w:eastAsia="等线" w:hAnsi="Arial"/>
                <w:sz w:val="18"/>
              </w:rPr>
            </w:pPr>
            <w:ins w:id="1021"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2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23" w:author="Huawei" w:date="2024-01-18T15:01:00Z"/>
                <w:rFonts w:ascii="Arial" w:eastAsia="等线" w:hAnsi="Arial"/>
                <w:sz w:val="18"/>
              </w:rPr>
            </w:pPr>
            <w:ins w:id="1024" w:author="Huawei" w:date="2024-01-18T15:01:00Z">
              <w:r w:rsidRPr="00773076">
                <w:rPr>
                  <w:rFonts w:ascii="Arial" w:eastAsia="等线" w:hAnsi="Arial"/>
                  <w:sz w:val="18"/>
                </w:rPr>
                <w:t>typeI-SinglePanel</w:t>
              </w:r>
            </w:ins>
          </w:p>
        </w:tc>
      </w:tr>
      <w:tr w:rsidR="00773076" w:rsidRPr="00773076" w:rsidTr="00773076">
        <w:trPr>
          <w:jc w:val="center"/>
          <w:ins w:id="102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26"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27" w:author="Huawei" w:date="2024-01-18T15:01:00Z"/>
                <w:rFonts w:ascii="Arial" w:eastAsia="等线" w:hAnsi="Arial"/>
                <w:sz w:val="18"/>
              </w:rPr>
            </w:pPr>
            <w:ins w:id="1028"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2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30" w:author="Huawei" w:date="2024-01-18T15:01:00Z"/>
                <w:rFonts w:ascii="Arial" w:eastAsia="等线" w:hAnsi="Arial"/>
                <w:sz w:val="18"/>
              </w:rPr>
            </w:pPr>
            <w:ins w:id="1031" w:author="Huawei" w:date="2024-01-18T15:01:00Z">
              <w:r w:rsidRPr="00773076">
                <w:rPr>
                  <w:rFonts w:ascii="Arial" w:eastAsia="等线" w:hAnsi="Arial"/>
                  <w:sz w:val="18"/>
                </w:rPr>
                <w:t>1</w:t>
              </w:r>
            </w:ins>
          </w:p>
        </w:tc>
      </w:tr>
      <w:tr w:rsidR="00773076" w:rsidRPr="00773076" w:rsidTr="00773076">
        <w:trPr>
          <w:jc w:val="center"/>
          <w:ins w:id="103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33"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34" w:author="Huawei" w:date="2024-01-18T15:01:00Z"/>
                <w:rFonts w:ascii="Arial" w:eastAsia="等线" w:hAnsi="Arial"/>
                <w:sz w:val="18"/>
              </w:rPr>
            </w:pPr>
            <w:ins w:id="1035"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3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37" w:author="Huawei" w:date="2024-01-18T15:01:00Z"/>
                <w:rFonts w:ascii="Arial" w:eastAsia="等线" w:hAnsi="Arial"/>
                <w:sz w:val="18"/>
              </w:rPr>
            </w:pPr>
            <w:ins w:id="1038" w:author="Huawei" w:date="2024-01-18T15:01:00Z">
              <w:r w:rsidRPr="00773076">
                <w:rPr>
                  <w:rFonts w:ascii="Arial" w:eastAsia="等线" w:hAnsi="Arial"/>
                  <w:sz w:val="18"/>
                </w:rPr>
                <w:t>010000</w:t>
              </w:r>
            </w:ins>
          </w:p>
        </w:tc>
      </w:tr>
      <w:tr w:rsidR="00773076" w:rsidRPr="00773076" w:rsidTr="00773076">
        <w:trPr>
          <w:jc w:val="center"/>
          <w:ins w:id="103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40" w:author="Huawei" w:date="2024-01-18T15:01:00Z"/>
                <w:rFonts w:ascii="Arial" w:eastAsia="等线"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41" w:author="Huawei" w:date="2024-01-18T15:01:00Z"/>
                <w:rFonts w:ascii="Arial" w:eastAsia="等线" w:hAnsi="Arial"/>
                <w:sz w:val="18"/>
              </w:rPr>
            </w:pPr>
            <w:ins w:id="1042"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4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44" w:author="Huawei" w:date="2024-01-18T15:01:00Z"/>
                <w:rFonts w:ascii="Arial" w:eastAsia="等线" w:hAnsi="Arial"/>
                <w:sz w:val="18"/>
              </w:rPr>
            </w:pPr>
            <w:ins w:id="1045" w:author="Huawei" w:date="2024-01-18T15:01:00Z">
              <w:r w:rsidRPr="00773076">
                <w:rPr>
                  <w:rFonts w:ascii="Arial" w:eastAsia="等线" w:hAnsi="Arial"/>
                  <w:sz w:val="18"/>
                </w:rPr>
                <w:t>N/A</w:t>
              </w:r>
            </w:ins>
          </w:p>
        </w:tc>
      </w:tr>
      <w:tr w:rsidR="00773076" w:rsidRPr="00773076" w:rsidTr="00773076">
        <w:trPr>
          <w:jc w:val="center"/>
          <w:ins w:id="1046"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047" w:author="Huawei" w:date="2024-01-18T15:01:00Z"/>
                <w:rFonts w:ascii="Arial" w:eastAsia="等线" w:hAnsi="Arial"/>
                <w:sz w:val="18"/>
              </w:rPr>
            </w:pPr>
            <w:ins w:id="1048"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49" w:author="Huawei" w:date="2024-01-18T15:01:00Z"/>
                <w:rFonts w:ascii="Arial" w:eastAsia="等线" w:hAnsi="Arial"/>
                <w:sz w:val="18"/>
              </w:rPr>
            </w:pPr>
            <w:ins w:id="1050"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051" w:author="Huawei" w:date="2024-01-18T15:01:00Z"/>
                <w:rFonts w:ascii="Arial" w:eastAsia="等线" w:hAnsi="Arial"/>
                <w:sz w:val="18"/>
              </w:rPr>
            </w:pPr>
            <w:ins w:id="1052" w:author="Huawei" w:date="2024-01-18T15:10:00Z">
              <w:r>
                <w:rPr>
                  <w:rFonts w:ascii="Arial" w:eastAsia="等线" w:hAnsi="Arial"/>
                  <w:sz w:val="18"/>
                  <w:lang w:eastAsia="zh-CN"/>
                </w:rPr>
                <w:t>8</w:t>
              </w:r>
            </w:ins>
          </w:p>
        </w:tc>
      </w:tr>
      <w:tr w:rsidR="00773076" w:rsidRPr="00773076" w:rsidTr="00773076">
        <w:trPr>
          <w:jc w:val="center"/>
          <w:ins w:id="1053"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54" w:author="Huawei" w:date="2024-01-18T15:01:00Z"/>
                <w:rFonts w:ascii="Arial" w:eastAsia="等线" w:hAnsi="Arial"/>
                <w:sz w:val="18"/>
              </w:rPr>
            </w:pPr>
            <w:ins w:id="1055"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5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57" w:author="Huawei" w:date="2024-01-18T15:01:00Z"/>
                <w:rFonts w:ascii="Arial" w:eastAsia="等线" w:hAnsi="Arial"/>
                <w:sz w:val="18"/>
              </w:rPr>
            </w:pPr>
            <w:ins w:id="1058" w:author="Huawei" w:date="2024-01-18T15:01:00Z">
              <w:r w:rsidRPr="00773076">
                <w:rPr>
                  <w:rFonts w:ascii="Arial" w:eastAsia="等线" w:hAnsi="Arial"/>
                  <w:sz w:val="18"/>
                </w:rPr>
                <w:t>1</w:t>
              </w:r>
            </w:ins>
          </w:p>
        </w:tc>
      </w:tr>
      <w:tr w:rsidR="00773076" w:rsidRPr="00773076" w:rsidTr="00773076">
        <w:trPr>
          <w:jc w:val="center"/>
          <w:ins w:id="1059" w:author="Huawei" w:date="2024-01-18T15: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60" w:author="Huawei" w:date="2024-01-18T15:01:00Z"/>
                <w:rFonts w:ascii="Arial" w:eastAsia="等线" w:hAnsi="Arial"/>
                <w:sz w:val="18"/>
              </w:rPr>
            </w:pPr>
            <w:ins w:id="1061"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6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063" w:author="Huawei" w:date="2024-01-18T15:01:00Z"/>
                <w:rFonts w:ascii="Arial" w:eastAsia="等线" w:hAnsi="Arial"/>
                <w:sz w:val="18"/>
              </w:rPr>
            </w:pPr>
            <w:ins w:id="1064" w:author="Huawei" w:date="2024-01-18T15:05:00Z">
              <w:r w:rsidRPr="00A3412B">
                <w:rPr>
                  <w:rFonts w:ascii="Arial" w:eastAsia="等线" w:hAnsi="Arial"/>
                  <w:sz w:val="18"/>
                </w:rPr>
                <w:t>M-FR1-B.1.4-1</w:t>
              </w:r>
            </w:ins>
          </w:p>
        </w:tc>
      </w:tr>
      <w:tr w:rsidR="00773076" w:rsidRPr="00773076" w:rsidTr="00773076">
        <w:trPr>
          <w:jc w:val="center"/>
          <w:ins w:id="1065" w:author="Huawei" w:date="2024-01-18T15:0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066" w:author="Huawei" w:date="2024-01-18T15:01:00Z"/>
                <w:rFonts w:ascii="Arial" w:eastAsia="等线" w:hAnsi="Arial"/>
                <w:sz w:val="18"/>
                <w:lang w:eastAsia="zh-CN"/>
              </w:rPr>
            </w:pPr>
            <w:ins w:id="1067"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1068"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1069" w:author="Huawei" w:date="2024-01-18T15:01:00Z"/>
          <w:rFonts w:ascii="Arial" w:eastAsia="等线" w:hAnsi="Arial"/>
          <w:b/>
          <w:lang w:eastAsia="zh-CN"/>
        </w:rPr>
      </w:pPr>
      <w:ins w:id="1070" w:author="Huawei" w:date="2024-01-18T15:01:00Z">
        <w:r w:rsidRPr="00773076">
          <w:rPr>
            <w:rFonts w:ascii="Arial" w:eastAsia="等线" w:hAnsi="Arial"/>
            <w:b/>
          </w:rPr>
          <w:lastRenderedPageBreak/>
          <w:t>Table 8.3.2.4.2-</w:t>
        </w:r>
      </w:ins>
      <w:ins w:id="1071" w:author="Huawei" w:date="2024-01-18T15:04:00Z">
        <w:r w:rsidR="00A3412B">
          <w:rPr>
            <w:rFonts w:ascii="Arial" w:eastAsia="等线" w:hAnsi="Arial"/>
            <w:b/>
          </w:rPr>
          <w:t>4</w:t>
        </w:r>
      </w:ins>
      <w:ins w:id="1072"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107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74" w:author="Huawei" w:date="2024-01-18T15:01:00Z"/>
                <w:rFonts w:ascii="Arial" w:eastAsia="等线" w:hAnsi="Arial"/>
                <w:b/>
                <w:sz w:val="18"/>
              </w:rPr>
            </w:pPr>
            <w:ins w:id="1075"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76" w:author="Huawei" w:date="2024-01-18T15:01:00Z"/>
                <w:rFonts w:ascii="Arial" w:eastAsia="等线" w:hAnsi="Arial"/>
                <w:b/>
                <w:sz w:val="18"/>
              </w:rPr>
            </w:pPr>
            <w:ins w:id="1077"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78" w:author="Huawei" w:date="2024-01-18T15:01:00Z"/>
                <w:rFonts w:ascii="Arial" w:eastAsia="等线" w:hAnsi="Arial"/>
                <w:b/>
                <w:sz w:val="18"/>
              </w:rPr>
            </w:pPr>
            <w:ins w:id="1079"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080" w:author="Huawei" w:date="2024-01-18T15:01:00Z"/>
                <w:rFonts w:ascii="Arial" w:eastAsia="等线" w:hAnsi="Arial"/>
                <w:b/>
                <w:sz w:val="18"/>
                <w:lang w:eastAsia="zh-CN"/>
              </w:rPr>
            </w:pPr>
            <w:ins w:id="1081" w:author="Huawei" w:date="2024-01-18T15:01:00Z">
              <w:r w:rsidRPr="00773076">
                <w:rPr>
                  <w:rFonts w:ascii="Arial" w:eastAsia="等线" w:hAnsi="Arial"/>
                  <w:b/>
                  <w:sz w:val="18"/>
                  <w:lang w:eastAsia="zh-CN"/>
                </w:rPr>
                <w:t>Test 2</w:t>
              </w:r>
            </w:ins>
          </w:p>
        </w:tc>
      </w:tr>
      <w:tr w:rsidR="00773076" w:rsidRPr="00773076" w:rsidTr="00773076">
        <w:trPr>
          <w:jc w:val="center"/>
          <w:ins w:id="108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083" w:author="Huawei" w:date="2024-01-18T15:01:00Z"/>
                <w:rFonts w:ascii="Arial" w:eastAsia="等线" w:hAnsi="Arial"/>
                <w:sz w:val="18"/>
              </w:rPr>
            </w:pPr>
            <w:ins w:id="1084"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85" w:author="Huawei" w:date="2024-01-18T15:01:00Z"/>
                <w:rFonts w:ascii="Arial" w:eastAsia="等线" w:hAnsi="Arial"/>
                <w:sz w:val="18"/>
              </w:rPr>
            </w:pPr>
            <w:ins w:id="1086"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87" w:author="Huawei" w:date="2024-01-18T15:01:00Z"/>
                <w:rFonts w:ascii="Arial" w:eastAsia="等线" w:hAnsi="Arial"/>
                <w:sz w:val="18"/>
                <w:lang w:eastAsia="zh-CN"/>
              </w:rPr>
            </w:pPr>
            <w:ins w:id="1088" w:author="Huawei" w:date="2024-01-18T15:01:00Z">
              <w:r w:rsidRPr="00773076">
                <w:rPr>
                  <w:rFonts w:ascii="Arial" w:eastAsia="等线" w:hAnsi="Arial"/>
                  <w:sz w:val="18"/>
                  <w:lang w:eastAsia="zh-CN"/>
                </w:rPr>
                <w:t>40</w:t>
              </w:r>
            </w:ins>
          </w:p>
        </w:tc>
      </w:tr>
      <w:tr w:rsidR="00773076" w:rsidRPr="00773076" w:rsidTr="00773076">
        <w:trPr>
          <w:jc w:val="center"/>
          <w:ins w:id="108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090" w:author="Huawei" w:date="2024-01-18T15:01:00Z"/>
                <w:rFonts w:ascii="Arial" w:eastAsia="等线" w:hAnsi="Arial"/>
                <w:sz w:val="18"/>
              </w:rPr>
            </w:pPr>
            <w:ins w:id="1091"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92" w:author="Huawei" w:date="2024-01-18T15:01:00Z"/>
                <w:rFonts w:ascii="Arial" w:eastAsia="等线" w:hAnsi="Arial"/>
                <w:sz w:val="18"/>
              </w:rPr>
            </w:pPr>
            <w:ins w:id="1093"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94" w:author="Huawei" w:date="2024-01-18T15:01:00Z"/>
                <w:rFonts w:ascii="Arial" w:eastAsia="等线" w:hAnsi="Arial"/>
                <w:sz w:val="18"/>
                <w:lang w:eastAsia="zh-CN"/>
              </w:rPr>
            </w:pPr>
            <w:ins w:id="1095" w:author="Huawei" w:date="2024-01-18T15:01:00Z">
              <w:r w:rsidRPr="00773076">
                <w:rPr>
                  <w:rFonts w:ascii="Arial" w:eastAsia="等线" w:hAnsi="Arial"/>
                  <w:sz w:val="18"/>
                  <w:lang w:eastAsia="zh-CN"/>
                </w:rPr>
                <w:t>30</w:t>
              </w:r>
            </w:ins>
          </w:p>
        </w:tc>
      </w:tr>
      <w:tr w:rsidR="00773076" w:rsidRPr="00773076" w:rsidTr="00773076">
        <w:trPr>
          <w:jc w:val="center"/>
          <w:ins w:id="109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097" w:author="Huawei" w:date="2024-01-18T15:01:00Z"/>
                <w:rFonts w:ascii="Arial" w:eastAsia="等线" w:hAnsi="Arial"/>
                <w:sz w:val="18"/>
              </w:rPr>
            </w:pPr>
            <w:ins w:id="1098"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09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00" w:author="Huawei" w:date="2024-01-18T15:01:00Z"/>
                <w:rFonts w:ascii="Arial" w:eastAsia="等线" w:hAnsi="Arial"/>
                <w:sz w:val="18"/>
                <w:lang w:eastAsia="zh-CN"/>
              </w:rPr>
            </w:pPr>
            <w:ins w:id="1101" w:author="Huawei" w:date="2024-01-18T15:01:00Z">
              <w:r w:rsidRPr="00773076">
                <w:rPr>
                  <w:rFonts w:ascii="Arial" w:eastAsia="等线" w:hAnsi="Arial"/>
                  <w:sz w:val="18"/>
                  <w:lang w:eastAsia="zh-CN"/>
                </w:rPr>
                <w:t>7D1S2U, S=6D:4G:4U</w:t>
              </w:r>
            </w:ins>
          </w:p>
        </w:tc>
      </w:tr>
      <w:tr w:rsidR="00773076" w:rsidRPr="00773076" w:rsidTr="00773076">
        <w:trPr>
          <w:jc w:val="center"/>
          <w:ins w:id="110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103" w:author="Huawei" w:date="2024-01-18T15:01:00Z"/>
                <w:rFonts w:ascii="Arial" w:eastAsia="等线" w:hAnsi="Arial"/>
                <w:sz w:val="18"/>
              </w:rPr>
            </w:pPr>
            <w:ins w:id="1104"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05" w:author="Huawei" w:date="2024-01-18T15:01:00Z"/>
                <w:rFonts w:ascii="Arial" w:eastAsia="等线" w:hAnsi="Arial"/>
                <w:sz w:val="18"/>
              </w:rPr>
            </w:pPr>
            <w:ins w:id="1106"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107" w:author="Huawei" w:date="2024-01-18T15:01:00Z"/>
                <w:rFonts w:ascii="Arial" w:eastAsia="等线" w:hAnsi="Arial"/>
                <w:sz w:val="18"/>
                <w:lang w:eastAsia="zh-CN"/>
              </w:rPr>
            </w:pPr>
            <w:ins w:id="1108" w:author="Huawei" w:date="2024-01-18T15:06: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A3412B" w:rsidP="00773076">
            <w:pPr>
              <w:keepNext/>
              <w:keepLines/>
              <w:overflowPunct w:val="0"/>
              <w:autoSpaceDE w:val="0"/>
              <w:autoSpaceDN w:val="0"/>
              <w:adjustRightInd w:val="0"/>
              <w:spacing w:after="0"/>
              <w:jc w:val="center"/>
              <w:textAlignment w:val="baseline"/>
              <w:rPr>
                <w:ins w:id="1109" w:author="Huawei" w:date="2024-01-18T15:01:00Z"/>
                <w:rFonts w:ascii="Arial" w:eastAsia="等线" w:hAnsi="Arial"/>
                <w:sz w:val="18"/>
                <w:lang w:eastAsia="zh-CN"/>
              </w:rPr>
            </w:pPr>
            <w:ins w:id="1110" w:author="Huawei" w:date="2024-01-18T15:06:00Z">
              <w:r>
                <w:rPr>
                  <w:rFonts w:ascii="Arial" w:eastAsia="等线" w:hAnsi="Arial" w:cs="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11" w:author="Huawei" w:date="2024-01-18T15:01:00Z"/>
                <w:rFonts w:ascii="Arial" w:eastAsia="等线" w:hAnsi="Arial"/>
                <w:sz w:val="18"/>
                <w:lang w:eastAsia="zh-CN"/>
              </w:rPr>
            </w:pPr>
            <w:ins w:id="1112" w:author="Huawei" w:date="2024-01-18T15:01:00Z">
              <w:r w:rsidRPr="00773076">
                <w:rPr>
                  <w:rFonts w:ascii="Arial" w:eastAsia="等线" w:hAnsi="Arial" w:cs="Arial"/>
                  <w:sz w:val="18"/>
                  <w:lang w:eastAsia="zh-CN"/>
                </w:rPr>
                <w:t>1</w:t>
              </w:r>
            </w:ins>
            <w:ins w:id="1113" w:author="Huawei" w:date="2024-01-18T15:06:00Z">
              <w:r w:rsidR="00A3412B">
                <w:rPr>
                  <w:rFonts w:ascii="Arial" w:eastAsia="等线"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14" w:author="Huawei" w:date="2024-01-18T15:01:00Z"/>
                <w:rFonts w:ascii="Arial" w:eastAsia="等线" w:hAnsi="Arial"/>
                <w:sz w:val="18"/>
                <w:lang w:eastAsia="zh-CN"/>
              </w:rPr>
            </w:pPr>
            <w:ins w:id="1115" w:author="Huawei" w:date="2024-01-18T15:01:00Z">
              <w:r w:rsidRPr="00773076">
                <w:rPr>
                  <w:rFonts w:ascii="Arial" w:eastAsia="等线" w:hAnsi="Arial" w:cs="Arial"/>
                  <w:sz w:val="18"/>
                  <w:lang w:eastAsia="zh-CN"/>
                </w:rPr>
                <w:t>1</w:t>
              </w:r>
            </w:ins>
            <w:ins w:id="1116" w:author="Huawei" w:date="2024-01-18T15:06:00Z">
              <w:r w:rsidR="00A3412B">
                <w:rPr>
                  <w:rFonts w:ascii="Arial" w:eastAsia="等线" w:hAnsi="Arial" w:cs="Arial"/>
                  <w:sz w:val="18"/>
                  <w:lang w:eastAsia="zh-CN"/>
                </w:rPr>
                <w:t>5</w:t>
              </w:r>
            </w:ins>
          </w:p>
        </w:tc>
      </w:tr>
      <w:tr w:rsidR="00773076" w:rsidRPr="00773076" w:rsidTr="00773076">
        <w:trPr>
          <w:jc w:val="center"/>
          <w:ins w:id="111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18" w:author="Huawei" w:date="2024-01-18T15:01:00Z"/>
                <w:rFonts w:ascii="Arial" w:eastAsia="等线" w:hAnsi="Arial"/>
                <w:sz w:val="18"/>
              </w:rPr>
            </w:pPr>
            <w:ins w:id="1119"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2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21" w:author="Huawei" w:date="2024-01-18T15:01:00Z"/>
                <w:rFonts w:ascii="Arial" w:eastAsia="等线" w:hAnsi="Arial"/>
                <w:sz w:val="18"/>
              </w:rPr>
            </w:pPr>
            <w:ins w:id="1122" w:author="Huawei" w:date="2024-01-18T15:01:00Z">
              <w:r w:rsidRPr="00773076">
                <w:rPr>
                  <w:rFonts w:ascii="Arial" w:eastAsia="等线" w:hAnsi="Arial"/>
                  <w:sz w:val="18"/>
                </w:rPr>
                <w:t>AWGN</w:t>
              </w:r>
            </w:ins>
          </w:p>
        </w:tc>
      </w:tr>
      <w:tr w:rsidR="00773076" w:rsidRPr="00773076" w:rsidTr="00773076">
        <w:trPr>
          <w:jc w:val="center"/>
          <w:ins w:id="112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24" w:author="Huawei" w:date="2024-01-18T15:01:00Z"/>
                <w:rFonts w:ascii="Arial" w:eastAsia="等线" w:hAnsi="Arial"/>
                <w:sz w:val="18"/>
              </w:rPr>
            </w:pPr>
            <w:ins w:id="1125"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2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27" w:author="Huawei" w:date="2024-01-18T15:01:00Z"/>
                <w:rFonts w:ascii="Arial" w:eastAsia="等线" w:hAnsi="Arial"/>
                <w:sz w:val="18"/>
                <w:lang w:eastAsia="zh-CN"/>
              </w:rPr>
            </w:pPr>
            <w:ins w:id="1128" w:author="Huawei" w:date="2024-01-18T15:01:00Z">
              <w:r w:rsidRPr="00773076">
                <w:rPr>
                  <w:rFonts w:ascii="Arial" w:eastAsia="等线" w:hAnsi="Arial"/>
                  <w:sz w:val="18"/>
                </w:rPr>
                <w:t>2x</w:t>
              </w:r>
            </w:ins>
            <w:ins w:id="1129" w:author="Huawei" w:date="2024-01-18T15:04:00Z">
              <w:r w:rsidR="00A3412B">
                <w:rPr>
                  <w:rFonts w:ascii="Arial" w:eastAsia="等线" w:hAnsi="Arial"/>
                  <w:sz w:val="18"/>
                </w:rPr>
                <w:t>2</w:t>
              </w:r>
            </w:ins>
          </w:p>
        </w:tc>
      </w:tr>
      <w:tr w:rsidR="00773076" w:rsidRPr="00773076" w:rsidTr="00773076">
        <w:trPr>
          <w:jc w:val="center"/>
          <w:ins w:id="113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31" w:author="Huawei" w:date="2024-01-18T15:01:00Z"/>
                <w:rFonts w:ascii="Arial" w:eastAsia="等线" w:hAnsi="Arial"/>
                <w:sz w:val="18"/>
              </w:rPr>
            </w:pPr>
            <w:ins w:id="1132"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3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34" w:author="Huawei" w:date="2024-01-18T15:01:00Z"/>
                <w:rFonts w:ascii="Arial" w:eastAsia="等线" w:hAnsi="Arial"/>
                <w:sz w:val="18"/>
                <w:lang w:eastAsia="zh-CN"/>
              </w:rPr>
            </w:pPr>
            <w:ins w:id="1135"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1136"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37" w:author="Huawei" w:date="2024-01-18T15:01:00Z"/>
                <w:rFonts w:ascii="Arial" w:eastAsia="等线" w:hAnsi="Arial"/>
                <w:sz w:val="18"/>
              </w:rPr>
            </w:pPr>
            <w:ins w:id="1138"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39" w:author="Huawei" w:date="2024-01-18T15:01:00Z"/>
                <w:rFonts w:ascii="Arial" w:eastAsia="等线" w:hAnsi="Arial"/>
                <w:sz w:val="18"/>
              </w:rPr>
            </w:pPr>
            <w:ins w:id="1140"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4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42" w:author="Huawei" w:date="2024-01-18T15:01:00Z"/>
                <w:rFonts w:ascii="Arial" w:eastAsia="等线" w:hAnsi="Arial"/>
                <w:sz w:val="18"/>
              </w:rPr>
            </w:pPr>
            <w:ins w:id="1143" w:author="Huawei" w:date="2024-01-18T15:01:00Z">
              <w:r w:rsidRPr="00773076">
                <w:rPr>
                  <w:rFonts w:ascii="Arial" w:eastAsia="等线" w:hAnsi="Arial"/>
                  <w:sz w:val="18"/>
                </w:rPr>
                <w:t>Periodic</w:t>
              </w:r>
            </w:ins>
          </w:p>
        </w:tc>
      </w:tr>
      <w:tr w:rsidR="00773076" w:rsidRPr="00773076" w:rsidTr="00773076">
        <w:trPr>
          <w:jc w:val="center"/>
          <w:ins w:id="1144"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45"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46" w:author="Huawei" w:date="2024-01-18T15:01:00Z"/>
                <w:rFonts w:ascii="Arial" w:eastAsia="等线" w:hAnsi="Arial"/>
                <w:sz w:val="18"/>
              </w:rPr>
            </w:pPr>
            <w:ins w:id="1147"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4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49" w:author="Huawei" w:date="2024-01-18T15:01:00Z"/>
                <w:rFonts w:ascii="Arial" w:eastAsia="等线" w:hAnsi="Arial"/>
                <w:sz w:val="18"/>
              </w:rPr>
            </w:pPr>
            <w:ins w:id="1150" w:author="Huawei" w:date="2024-01-18T15:01:00Z">
              <w:r w:rsidRPr="00773076">
                <w:rPr>
                  <w:rFonts w:ascii="Arial" w:eastAsia="等线" w:hAnsi="Arial"/>
                  <w:sz w:val="18"/>
                  <w:lang w:eastAsia="zh-CN"/>
                </w:rPr>
                <w:t>2</w:t>
              </w:r>
            </w:ins>
          </w:p>
        </w:tc>
      </w:tr>
      <w:tr w:rsidR="00773076" w:rsidRPr="00773076" w:rsidTr="00773076">
        <w:trPr>
          <w:jc w:val="center"/>
          <w:ins w:id="115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52"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53" w:author="Huawei" w:date="2024-01-18T15:01:00Z"/>
                <w:rFonts w:ascii="Arial" w:eastAsia="等线" w:hAnsi="Arial"/>
                <w:sz w:val="18"/>
              </w:rPr>
            </w:pPr>
            <w:ins w:id="1154"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5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56" w:author="Huawei" w:date="2024-01-18T15:01:00Z"/>
                <w:rFonts w:ascii="Arial" w:eastAsia="等线" w:hAnsi="Arial"/>
                <w:sz w:val="18"/>
              </w:rPr>
            </w:pPr>
            <w:ins w:id="1157" w:author="Huawei" w:date="2024-01-18T15:01:00Z">
              <w:r w:rsidRPr="00773076">
                <w:rPr>
                  <w:rFonts w:ascii="Arial" w:eastAsia="等线" w:hAnsi="Arial"/>
                  <w:sz w:val="18"/>
                </w:rPr>
                <w:t>FD-CDM2</w:t>
              </w:r>
            </w:ins>
          </w:p>
        </w:tc>
      </w:tr>
      <w:tr w:rsidR="00773076" w:rsidRPr="00773076" w:rsidTr="00773076">
        <w:trPr>
          <w:jc w:val="center"/>
          <w:ins w:id="115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59"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60" w:author="Huawei" w:date="2024-01-18T15:01:00Z"/>
                <w:rFonts w:ascii="Arial" w:eastAsia="等线" w:hAnsi="Arial"/>
                <w:sz w:val="18"/>
              </w:rPr>
            </w:pPr>
            <w:ins w:id="1161"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6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63" w:author="Huawei" w:date="2024-01-18T15:01:00Z"/>
                <w:rFonts w:ascii="Arial" w:eastAsia="等线" w:hAnsi="Arial"/>
                <w:sz w:val="18"/>
              </w:rPr>
            </w:pPr>
            <w:ins w:id="1164" w:author="Huawei" w:date="2024-01-18T15:01:00Z">
              <w:r w:rsidRPr="00773076">
                <w:rPr>
                  <w:rFonts w:ascii="Arial" w:eastAsia="等线" w:hAnsi="Arial"/>
                  <w:sz w:val="18"/>
                </w:rPr>
                <w:t>1</w:t>
              </w:r>
            </w:ins>
          </w:p>
        </w:tc>
      </w:tr>
      <w:tr w:rsidR="00773076" w:rsidRPr="00773076" w:rsidTr="00773076">
        <w:trPr>
          <w:jc w:val="center"/>
          <w:ins w:id="116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6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67" w:author="Huawei" w:date="2024-01-18T15:01:00Z"/>
                <w:rFonts w:ascii="Arial" w:eastAsia="等线" w:hAnsi="Arial"/>
                <w:sz w:val="18"/>
              </w:rPr>
            </w:pPr>
            <w:ins w:id="1168"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6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70" w:author="Huawei" w:date="2024-01-18T15:01:00Z"/>
                <w:rFonts w:ascii="Arial" w:eastAsia="等线" w:hAnsi="Arial"/>
                <w:sz w:val="18"/>
              </w:rPr>
            </w:pPr>
            <w:ins w:id="1171" w:author="Huawei" w:date="2024-01-18T15:01:00Z">
              <w:r w:rsidRPr="00773076">
                <w:rPr>
                  <w:rFonts w:ascii="Arial" w:eastAsia="等线" w:hAnsi="Arial"/>
                  <w:sz w:val="18"/>
                  <w:lang w:eastAsia="zh-CN"/>
                </w:rPr>
                <w:t>Row 3,(6,-)</w:t>
              </w:r>
            </w:ins>
          </w:p>
        </w:tc>
      </w:tr>
      <w:tr w:rsidR="00773076" w:rsidRPr="00773076" w:rsidTr="00773076">
        <w:trPr>
          <w:jc w:val="center"/>
          <w:ins w:id="117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7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74" w:author="Huawei" w:date="2024-01-18T15:01:00Z"/>
                <w:rFonts w:ascii="Arial" w:eastAsia="等线" w:hAnsi="Arial"/>
                <w:sz w:val="18"/>
              </w:rPr>
            </w:pPr>
            <w:ins w:id="1175"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7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77" w:author="Huawei" w:date="2024-01-18T15:01:00Z"/>
                <w:rFonts w:ascii="Arial" w:eastAsia="等线" w:hAnsi="Arial"/>
                <w:sz w:val="18"/>
              </w:rPr>
            </w:pPr>
            <w:ins w:id="1178" w:author="Huawei" w:date="2024-01-18T15:01:00Z">
              <w:r w:rsidRPr="00773076">
                <w:rPr>
                  <w:rFonts w:ascii="Arial" w:eastAsia="等线" w:hAnsi="Arial"/>
                  <w:sz w:val="18"/>
                  <w:lang w:eastAsia="zh-CN"/>
                </w:rPr>
                <w:t>13</w:t>
              </w:r>
            </w:ins>
          </w:p>
        </w:tc>
      </w:tr>
      <w:tr w:rsidR="00773076" w:rsidRPr="00773076" w:rsidTr="00773076">
        <w:trPr>
          <w:jc w:val="center"/>
          <w:ins w:id="117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1" w:author="Huawei" w:date="2024-01-18T15:01:00Z"/>
                <w:rFonts w:ascii="Arial" w:eastAsia="等线" w:hAnsi="Arial"/>
                <w:sz w:val="18"/>
              </w:rPr>
            </w:pPr>
            <w:ins w:id="1182"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83" w:author="Huawei" w:date="2024-01-18T15:01:00Z"/>
                <w:rFonts w:ascii="Arial" w:eastAsia="等线" w:hAnsi="Arial"/>
                <w:sz w:val="18"/>
              </w:rPr>
            </w:pPr>
            <w:ins w:id="1184"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85" w:author="Huawei" w:date="2024-01-18T15:01:00Z"/>
                <w:rFonts w:ascii="Arial" w:eastAsia="等线" w:hAnsi="Arial"/>
                <w:sz w:val="18"/>
              </w:rPr>
            </w:pPr>
            <w:ins w:id="1186" w:author="Huawei" w:date="2024-01-18T15:01:00Z">
              <w:r w:rsidRPr="00773076">
                <w:rPr>
                  <w:rFonts w:ascii="Arial" w:eastAsia="等线" w:hAnsi="Arial"/>
                  <w:sz w:val="18"/>
                  <w:lang w:eastAsia="zh-CN"/>
                </w:rPr>
                <w:t>10/1</w:t>
              </w:r>
            </w:ins>
          </w:p>
        </w:tc>
      </w:tr>
      <w:tr w:rsidR="00773076" w:rsidRPr="00773076" w:rsidTr="00773076">
        <w:trPr>
          <w:jc w:val="center"/>
          <w:ins w:id="118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88" w:author="Huawei" w:date="2024-01-18T15:01:00Z"/>
                <w:rFonts w:ascii="Arial" w:eastAsia="等线" w:hAnsi="Arial"/>
                <w:sz w:val="18"/>
              </w:rPr>
            </w:pPr>
            <w:ins w:id="1189"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9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91" w:author="Huawei" w:date="2024-01-18T15:01:00Z"/>
                <w:rFonts w:ascii="Arial" w:eastAsia="等线" w:hAnsi="Arial"/>
                <w:sz w:val="18"/>
              </w:rPr>
            </w:pPr>
            <w:ins w:id="1192" w:author="Huawei" w:date="2024-01-18T15:01:00Z">
              <w:r w:rsidRPr="00773076">
                <w:rPr>
                  <w:rFonts w:ascii="Arial" w:eastAsia="等线" w:hAnsi="Arial"/>
                  <w:sz w:val="18"/>
                </w:rPr>
                <w:t>Periodic</w:t>
              </w:r>
            </w:ins>
          </w:p>
        </w:tc>
      </w:tr>
      <w:tr w:rsidR="00773076" w:rsidRPr="00773076" w:rsidTr="00773076">
        <w:trPr>
          <w:jc w:val="center"/>
          <w:ins w:id="119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194" w:author="Huawei" w:date="2024-01-18T15:01:00Z"/>
                <w:rFonts w:ascii="Arial" w:eastAsia="等线" w:hAnsi="Arial"/>
                <w:sz w:val="18"/>
              </w:rPr>
            </w:pPr>
            <w:ins w:id="1195"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19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197" w:author="Huawei" w:date="2024-01-18T15:01:00Z"/>
                <w:rFonts w:ascii="Arial" w:eastAsia="等线" w:hAnsi="Arial"/>
                <w:sz w:val="18"/>
                <w:lang w:eastAsia="zh-CN"/>
              </w:rPr>
            </w:pPr>
            <w:ins w:id="1198"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119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00" w:author="Huawei" w:date="2024-01-18T15:01:00Z"/>
                <w:rFonts w:ascii="Arial" w:eastAsia="等线" w:hAnsi="Arial"/>
                <w:sz w:val="18"/>
              </w:rPr>
            </w:pPr>
            <w:ins w:id="1201"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0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03" w:author="Huawei" w:date="2024-01-18T15:01:00Z"/>
                <w:rFonts w:ascii="Arial" w:eastAsia="等线" w:hAnsi="Arial"/>
                <w:sz w:val="18"/>
              </w:rPr>
            </w:pPr>
            <w:ins w:id="1204" w:author="Huawei" w:date="2024-01-18T15:01:00Z">
              <w:r w:rsidRPr="00773076">
                <w:rPr>
                  <w:rFonts w:ascii="Arial" w:eastAsia="等线" w:hAnsi="Arial"/>
                  <w:sz w:val="18"/>
                </w:rPr>
                <w:t>cri-RI-PMI-CQI</w:t>
              </w:r>
            </w:ins>
          </w:p>
        </w:tc>
      </w:tr>
      <w:tr w:rsidR="00773076" w:rsidRPr="00773076" w:rsidTr="00773076">
        <w:trPr>
          <w:jc w:val="center"/>
          <w:ins w:id="120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06" w:author="Huawei" w:date="2024-01-18T15:01:00Z"/>
                <w:rFonts w:ascii="Arial" w:eastAsia="等线" w:hAnsi="Arial"/>
                <w:sz w:val="18"/>
              </w:rPr>
            </w:pPr>
            <w:ins w:id="1207"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0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09" w:author="Huawei" w:date="2024-01-18T15:01:00Z"/>
                <w:rFonts w:ascii="Arial" w:eastAsia="等线" w:hAnsi="Arial"/>
                <w:sz w:val="18"/>
              </w:rPr>
            </w:pPr>
            <w:ins w:id="1210" w:author="Huawei" w:date="2024-01-18T15:01:00Z">
              <w:r w:rsidRPr="00773076">
                <w:rPr>
                  <w:rFonts w:ascii="Arial" w:eastAsia="等线" w:hAnsi="Arial"/>
                  <w:sz w:val="18"/>
                </w:rPr>
                <w:t>Wideband</w:t>
              </w:r>
            </w:ins>
          </w:p>
        </w:tc>
      </w:tr>
      <w:tr w:rsidR="00773076" w:rsidRPr="00773076" w:rsidTr="00773076">
        <w:trPr>
          <w:jc w:val="center"/>
          <w:ins w:id="121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12" w:author="Huawei" w:date="2024-01-18T15:01:00Z"/>
                <w:rFonts w:ascii="Arial" w:eastAsia="等线" w:hAnsi="Arial"/>
                <w:sz w:val="18"/>
              </w:rPr>
            </w:pPr>
            <w:ins w:id="1213"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1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15" w:author="Huawei" w:date="2024-01-18T15:01:00Z"/>
                <w:rFonts w:ascii="Arial" w:eastAsia="等线" w:hAnsi="Arial"/>
                <w:sz w:val="18"/>
              </w:rPr>
            </w:pPr>
            <w:ins w:id="1216" w:author="Huawei" w:date="2024-01-18T15:01:00Z">
              <w:r w:rsidRPr="00773076">
                <w:rPr>
                  <w:rFonts w:ascii="Arial" w:eastAsia="等线" w:hAnsi="Arial"/>
                  <w:sz w:val="18"/>
                </w:rPr>
                <w:t>Wideband</w:t>
              </w:r>
            </w:ins>
          </w:p>
        </w:tc>
      </w:tr>
      <w:tr w:rsidR="00773076" w:rsidRPr="00773076" w:rsidTr="00773076">
        <w:trPr>
          <w:jc w:val="center"/>
          <w:ins w:id="121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18" w:author="Huawei" w:date="2024-01-18T15:01:00Z"/>
                <w:rFonts w:ascii="Arial" w:eastAsia="等线" w:hAnsi="Arial"/>
                <w:sz w:val="18"/>
              </w:rPr>
            </w:pPr>
            <w:ins w:id="1219"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20" w:author="Huawei" w:date="2024-01-18T15:01:00Z"/>
                <w:rFonts w:ascii="Arial" w:eastAsia="等线" w:hAnsi="Arial"/>
                <w:sz w:val="18"/>
              </w:rPr>
            </w:pPr>
            <w:ins w:id="1221"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22" w:author="Huawei" w:date="2024-01-18T15:01:00Z"/>
                <w:rFonts w:ascii="Arial" w:eastAsia="等线" w:hAnsi="Arial"/>
                <w:sz w:val="18"/>
              </w:rPr>
            </w:pPr>
            <w:ins w:id="1223" w:author="Huawei" w:date="2024-01-18T15:01:00Z">
              <w:r w:rsidRPr="00773076">
                <w:rPr>
                  <w:rFonts w:ascii="Arial" w:eastAsia="等线" w:hAnsi="Arial"/>
                  <w:sz w:val="18"/>
                  <w:lang w:eastAsia="zh-CN"/>
                </w:rPr>
                <w:t>16</w:t>
              </w:r>
            </w:ins>
          </w:p>
        </w:tc>
      </w:tr>
      <w:tr w:rsidR="00773076" w:rsidRPr="00773076" w:rsidTr="00773076">
        <w:trPr>
          <w:jc w:val="center"/>
          <w:ins w:id="122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25" w:author="Huawei" w:date="2024-01-18T15:01:00Z"/>
                <w:rFonts w:ascii="Arial" w:eastAsia="等线" w:hAnsi="Arial"/>
                <w:sz w:val="18"/>
              </w:rPr>
            </w:pPr>
            <w:ins w:id="1226"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2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28" w:author="Huawei" w:date="2024-01-18T15:01:00Z"/>
                <w:rFonts w:ascii="Arial" w:eastAsia="等线" w:hAnsi="Arial"/>
                <w:sz w:val="18"/>
              </w:rPr>
            </w:pPr>
            <w:ins w:id="1229" w:author="Huawei" w:date="2024-01-18T15:01:00Z">
              <w:r w:rsidRPr="00773076">
                <w:rPr>
                  <w:rFonts w:ascii="Arial" w:eastAsia="等线" w:hAnsi="Arial"/>
                  <w:sz w:val="18"/>
                </w:rPr>
                <w:t>1111111</w:t>
              </w:r>
            </w:ins>
          </w:p>
        </w:tc>
      </w:tr>
      <w:tr w:rsidR="00773076" w:rsidRPr="00773076" w:rsidTr="00773076">
        <w:trPr>
          <w:jc w:val="center"/>
          <w:ins w:id="123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31" w:author="Huawei" w:date="2024-01-18T15:01:00Z"/>
                <w:rFonts w:ascii="Arial" w:eastAsia="等线" w:hAnsi="Arial"/>
                <w:sz w:val="18"/>
              </w:rPr>
            </w:pPr>
            <w:ins w:id="1232"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33" w:author="Huawei" w:date="2024-01-18T15:01:00Z"/>
                <w:rFonts w:ascii="Arial" w:eastAsia="等线" w:hAnsi="Arial"/>
                <w:sz w:val="18"/>
              </w:rPr>
            </w:pPr>
            <w:ins w:id="1234"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35" w:author="Huawei" w:date="2024-01-18T15:01:00Z"/>
                <w:rFonts w:ascii="Arial" w:eastAsia="等线" w:hAnsi="Arial"/>
                <w:sz w:val="18"/>
              </w:rPr>
            </w:pPr>
            <w:ins w:id="1236"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1237"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38" w:author="Huawei" w:date="2024-01-18T15:01:00Z"/>
                <w:rFonts w:ascii="Arial" w:eastAsia="等线" w:hAnsi="Arial"/>
                <w:sz w:val="18"/>
              </w:rPr>
            </w:pPr>
            <w:ins w:id="1239"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40" w:author="Huawei" w:date="2024-01-18T15:01:00Z"/>
                <w:rFonts w:ascii="Arial" w:eastAsia="等线" w:hAnsi="Arial"/>
                <w:sz w:val="18"/>
              </w:rPr>
            </w:pPr>
            <w:ins w:id="1241"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4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43" w:author="Huawei" w:date="2024-01-18T15:01:00Z"/>
                <w:rFonts w:ascii="Arial" w:eastAsia="等线" w:hAnsi="Arial"/>
                <w:sz w:val="18"/>
              </w:rPr>
            </w:pPr>
            <w:ins w:id="1244" w:author="Huawei" w:date="2024-01-18T15:01:00Z">
              <w:r w:rsidRPr="00773076">
                <w:rPr>
                  <w:rFonts w:ascii="Arial" w:eastAsia="等线" w:hAnsi="Arial"/>
                  <w:sz w:val="18"/>
                </w:rPr>
                <w:t>typeI-SinglePanel</w:t>
              </w:r>
            </w:ins>
          </w:p>
        </w:tc>
      </w:tr>
      <w:tr w:rsidR="00773076" w:rsidRPr="00773076" w:rsidTr="00773076">
        <w:trPr>
          <w:jc w:val="center"/>
          <w:ins w:id="124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4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47" w:author="Huawei" w:date="2024-01-18T15:01:00Z"/>
                <w:rFonts w:ascii="Arial" w:eastAsia="等线" w:hAnsi="Arial"/>
                <w:sz w:val="18"/>
              </w:rPr>
            </w:pPr>
            <w:ins w:id="1248"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4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50" w:author="Huawei" w:date="2024-01-18T15:01:00Z"/>
                <w:rFonts w:ascii="Arial" w:eastAsia="等线" w:hAnsi="Arial"/>
                <w:sz w:val="18"/>
              </w:rPr>
            </w:pPr>
            <w:ins w:id="1251" w:author="Huawei" w:date="2024-01-18T15:01:00Z">
              <w:r w:rsidRPr="00773076">
                <w:rPr>
                  <w:rFonts w:ascii="Arial" w:eastAsia="等线" w:hAnsi="Arial"/>
                  <w:sz w:val="18"/>
                </w:rPr>
                <w:t>1</w:t>
              </w:r>
            </w:ins>
          </w:p>
        </w:tc>
      </w:tr>
      <w:tr w:rsidR="00773076" w:rsidRPr="00773076" w:rsidTr="00773076">
        <w:trPr>
          <w:jc w:val="center"/>
          <w:ins w:id="125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5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54" w:author="Huawei" w:date="2024-01-18T15:01:00Z"/>
                <w:rFonts w:ascii="Arial" w:eastAsia="等线" w:hAnsi="Arial"/>
                <w:sz w:val="18"/>
              </w:rPr>
            </w:pPr>
            <w:ins w:id="1255"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5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57" w:author="Huawei" w:date="2024-01-18T15:01:00Z"/>
                <w:rFonts w:ascii="Arial" w:eastAsia="等线" w:hAnsi="Arial"/>
                <w:sz w:val="18"/>
              </w:rPr>
            </w:pPr>
            <w:ins w:id="1258" w:author="Huawei" w:date="2024-01-18T15:01:00Z">
              <w:r w:rsidRPr="00773076">
                <w:rPr>
                  <w:rFonts w:ascii="Arial" w:eastAsia="等线" w:hAnsi="Arial"/>
                  <w:sz w:val="18"/>
                </w:rPr>
                <w:t>010000</w:t>
              </w:r>
            </w:ins>
          </w:p>
        </w:tc>
      </w:tr>
      <w:tr w:rsidR="00773076" w:rsidRPr="00773076" w:rsidTr="00773076">
        <w:trPr>
          <w:jc w:val="center"/>
          <w:ins w:id="125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6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61" w:author="Huawei" w:date="2024-01-18T15:01:00Z"/>
                <w:rFonts w:ascii="Arial" w:eastAsia="等线" w:hAnsi="Arial"/>
                <w:sz w:val="18"/>
              </w:rPr>
            </w:pPr>
            <w:ins w:id="1262"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6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64" w:author="Huawei" w:date="2024-01-18T15:01:00Z"/>
                <w:rFonts w:ascii="Arial" w:eastAsia="等线" w:hAnsi="Arial"/>
                <w:sz w:val="18"/>
              </w:rPr>
            </w:pPr>
            <w:ins w:id="1265" w:author="Huawei" w:date="2024-01-18T15:01:00Z">
              <w:r w:rsidRPr="00773076">
                <w:rPr>
                  <w:rFonts w:ascii="Arial" w:eastAsia="等线" w:hAnsi="Arial"/>
                  <w:sz w:val="18"/>
                </w:rPr>
                <w:t>N/A</w:t>
              </w:r>
            </w:ins>
          </w:p>
        </w:tc>
      </w:tr>
      <w:tr w:rsidR="00773076" w:rsidRPr="00773076" w:rsidTr="00773076">
        <w:trPr>
          <w:jc w:val="center"/>
          <w:ins w:id="126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267" w:author="Huawei" w:date="2024-01-18T15:01:00Z"/>
                <w:rFonts w:ascii="Arial" w:eastAsia="等线" w:hAnsi="Arial"/>
                <w:sz w:val="18"/>
              </w:rPr>
            </w:pPr>
            <w:ins w:id="1268"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69" w:author="Huawei" w:date="2024-01-18T15:01:00Z"/>
                <w:rFonts w:ascii="Arial" w:eastAsia="等线" w:hAnsi="Arial"/>
                <w:sz w:val="18"/>
              </w:rPr>
            </w:pPr>
            <w:ins w:id="1270"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71" w:author="Huawei" w:date="2024-01-18T15:01:00Z"/>
                <w:rFonts w:ascii="Arial" w:eastAsia="等线" w:hAnsi="Arial"/>
                <w:sz w:val="18"/>
              </w:rPr>
            </w:pPr>
            <w:ins w:id="1272" w:author="Huawei" w:date="2024-01-18T15:01:00Z">
              <w:r w:rsidRPr="00773076">
                <w:rPr>
                  <w:rFonts w:ascii="Arial" w:eastAsia="等线" w:hAnsi="Arial"/>
                  <w:sz w:val="18"/>
                  <w:lang w:eastAsia="zh-CN"/>
                </w:rPr>
                <w:t>9.5</w:t>
              </w:r>
            </w:ins>
          </w:p>
        </w:tc>
      </w:tr>
      <w:tr w:rsidR="00773076" w:rsidRPr="00773076" w:rsidTr="00773076">
        <w:trPr>
          <w:jc w:val="center"/>
          <w:ins w:id="127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74" w:author="Huawei" w:date="2024-01-18T15:01:00Z"/>
                <w:rFonts w:ascii="Arial" w:eastAsia="等线" w:hAnsi="Arial"/>
                <w:sz w:val="18"/>
              </w:rPr>
            </w:pPr>
            <w:ins w:id="1275"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7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77" w:author="Huawei" w:date="2024-01-18T15:01:00Z"/>
                <w:rFonts w:ascii="Arial" w:eastAsia="等线" w:hAnsi="Arial"/>
                <w:sz w:val="18"/>
              </w:rPr>
            </w:pPr>
            <w:ins w:id="1278" w:author="Huawei" w:date="2024-01-18T15:01:00Z">
              <w:r w:rsidRPr="00773076">
                <w:rPr>
                  <w:rFonts w:ascii="Arial" w:eastAsia="等线" w:hAnsi="Arial"/>
                  <w:sz w:val="18"/>
                </w:rPr>
                <w:t>1</w:t>
              </w:r>
            </w:ins>
          </w:p>
        </w:tc>
      </w:tr>
      <w:tr w:rsidR="00773076" w:rsidRPr="00773076" w:rsidTr="00773076">
        <w:trPr>
          <w:jc w:val="center"/>
          <w:ins w:id="127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280" w:author="Huawei" w:date="2024-01-18T15:01:00Z"/>
                <w:rFonts w:ascii="Arial" w:eastAsia="等线" w:hAnsi="Arial"/>
                <w:sz w:val="18"/>
              </w:rPr>
            </w:pPr>
            <w:ins w:id="1281"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28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283" w:author="Huawei" w:date="2024-01-18T15:01:00Z"/>
                <w:rFonts w:ascii="Arial" w:eastAsia="等线" w:hAnsi="Arial"/>
                <w:sz w:val="18"/>
              </w:rPr>
            </w:pPr>
            <w:ins w:id="1284" w:author="Huawei" w:date="2024-01-18T15:05:00Z">
              <w:r w:rsidRPr="00A3412B">
                <w:rPr>
                  <w:rFonts w:ascii="Arial" w:eastAsia="等线" w:hAnsi="Arial"/>
                  <w:sz w:val="18"/>
                </w:rPr>
                <w:t>M-FR1-B.1.4-2</w:t>
              </w:r>
            </w:ins>
          </w:p>
        </w:tc>
      </w:tr>
      <w:tr w:rsidR="00773076" w:rsidRPr="00773076" w:rsidTr="00773076">
        <w:trPr>
          <w:jc w:val="center"/>
          <w:ins w:id="1285"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286" w:author="Huawei" w:date="2024-01-18T15:01:00Z"/>
                <w:rFonts w:ascii="Arial" w:eastAsia="等线" w:hAnsi="Arial"/>
                <w:sz w:val="18"/>
                <w:lang w:eastAsia="zh-CN"/>
              </w:rPr>
            </w:pPr>
            <w:ins w:id="1287"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773076">
      <w:pPr>
        <w:overflowPunct w:val="0"/>
        <w:autoSpaceDE w:val="0"/>
        <w:autoSpaceDN w:val="0"/>
        <w:adjustRightInd w:val="0"/>
        <w:textAlignment w:val="baseline"/>
        <w:rPr>
          <w:ins w:id="1288" w:author="Huawei" w:date="2024-01-18T15:01:00Z"/>
          <w:rFonts w:eastAsia="等线"/>
        </w:rPr>
      </w:pPr>
    </w:p>
    <w:p w:rsidR="00773076" w:rsidRPr="00773076" w:rsidRDefault="00773076" w:rsidP="00773076">
      <w:pPr>
        <w:keepNext/>
        <w:keepLines/>
        <w:overflowPunct w:val="0"/>
        <w:autoSpaceDE w:val="0"/>
        <w:autoSpaceDN w:val="0"/>
        <w:adjustRightInd w:val="0"/>
        <w:spacing w:before="60"/>
        <w:jc w:val="center"/>
        <w:textAlignment w:val="baseline"/>
        <w:rPr>
          <w:ins w:id="1289" w:author="Huawei" w:date="2024-01-18T15:01:00Z"/>
          <w:rFonts w:ascii="Arial" w:eastAsia="等线" w:hAnsi="Arial"/>
          <w:b/>
          <w:lang w:eastAsia="zh-CN"/>
        </w:rPr>
      </w:pPr>
      <w:ins w:id="1290" w:author="Huawei" w:date="2024-01-18T15:01:00Z">
        <w:r w:rsidRPr="00773076">
          <w:rPr>
            <w:rFonts w:ascii="Arial" w:eastAsia="等线" w:hAnsi="Arial"/>
            <w:b/>
          </w:rPr>
          <w:lastRenderedPageBreak/>
          <w:t>Table 8.3.2.4.2-</w:t>
        </w:r>
      </w:ins>
      <w:ins w:id="1291" w:author="Huawei" w:date="2024-01-18T15:04:00Z">
        <w:r w:rsidR="00A3412B">
          <w:rPr>
            <w:rFonts w:ascii="Arial" w:eastAsia="等线" w:hAnsi="Arial"/>
            <w:b/>
          </w:rPr>
          <w:t>5</w:t>
        </w:r>
      </w:ins>
      <w:ins w:id="1292" w:author="Huawei" w:date="2024-01-18T15:01:00Z">
        <w:r w:rsidRPr="00773076">
          <w:rPr>
            <w:rFonts w:ascii="Arial" w:eastAsia="等线" w:hAnsi="Arial"/>
            <w:b/>
          </w:rPr>
          <w:t>: Test parameters for testing CQI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773076" w:rsidRPr="00773076" w:rsidTr="00773076">
        <w:trPr>
          <w:jc w:val="center"/>
          <w:ins w:id="129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94" w:author="Huawei" w:date="2024-01-18T15:01:00Z"/>
                <w:rFonts w:ascii="Arial" w:eastAsia="等线" w:hAnsi="Arial"/>
                <w:b/>
                <w:sz w:val="18"/>
              </w:rPr>
            </w:pPr>
            <w:ins w:id="1295" w:author="Huawei" w:date="2024-01-18T15:01:00Z">
              <w:r w:rsidRPr="00773076">
                <w:rPr>
                  <w:rFonts w:ascii="Arial" w:eastAsia="等线"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96" w:author="Huawei" w:date="2024-01-18T15:01:00Z"/>
                <w:rFonts w:ascii="Arial" w:eastAsia="等线" w:hAnsi="Arial"/>
                <w:b/>
                <w:sz w:val="18"/>
              </w:rPr>
            </w:pPr>
            <w:ins w:id="1297" w:author="Huawei" w:date="2024-01-18T15:01:00Z">
              <w:r w:rsidRPr="00773076">
                <w:rPr>
                  <w:rFonts w:ascii="Arial" w:eastAsia="等线"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298" w:author="Huawei" w:date="2024-01-18T15:01:00Z"/>
                <w:rFonts w:ascii="Arial" w:eastAsia="等线" w:hAnsi="Arial"/>
                <w:b/>
                <w:sz w:val="18"/>
              </w:rPr>
            </w:pPr>
            <w:ins w:id="1299" w:author="Huawei" w:date="2024-01-18T15:01:00Z">
              <w:r w:rsidRPr="00773076">
                <w:rPr>
                  <w:rFonts w:ascii="Arial" w:eastAsia="等线" w:hAnsi="Arial"/>
                  <w:b/>
                  <w:sz w:val="18"/>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00" w:author="Huawei" w:date="2024-01-18T15:01:00Z"/>
                <w:rFonts w:ascii="Arial" w:eastAsia="等线" w:hAnsi="Arial"/>
                <w:b/>
                <w:sz w:val="18"/>
                <w:lang w:eastAsia="zh-CN"/>
              </w:rPr>
            </w:pPr>
            <w:ins w:id="1301" w:author="Huawei" w:date="2024-01-18T15:01:00Z">
              <w:r w:rsidRPr="00773076">
                <w:rPr>
                  <w:rFonts w:ascii="Arial" w:eastAsia="等线" w:hAnsi="Arial"/>
                  <w:b/>
                  <w:sz w:val="18"/>
                  <w:lang w:eastAsia="zh-CN"/>
                </w:rPr>
                <w:t>Test 2</w:t>
              </w:r>
            </w:ins>
          </w:p>
        </w:tc>
      </w:tr>
      <w:tr w:rsidR="00773076" w:rsidRPr="00773076" w:rsidTr="00773076">
        <w:trPr>
          <w:jc w:val="center"/>
          <w:ins w:id="130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03" w:author="Huawei" w:date="2024-01-18T15:01:00Z"/>
                <w:rFonts w:ascii="Arial" w:eastAsia="等线" w:hAnsi="Arial"/>
                <w:sz w:val="18"/>
              </w:rPr>
            </w:pPr>
            <w:ins w:id="1304" w:author="Huawei" w:date="2024-01-18T15:01:00Z">
              <w:r w:rsidRPr="00773076">
                <w:rPr>
                  <w:rFonts w:ascii="Arial" w:eastAsia="等线"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05" w:author="Huawei" w:date="2024-01-18T15:01:00Z"/>
                <w:rFonts w:ascii="Arial" w:eastAsia="等线" w:hAnsi="Arial"/>
                <w:sz w:val="18"/>
              </w:rPr>
            </w:pPr>
            <w:ins w:id="1306" w:author="Huawei" w:date="2024-01-18T15:01:00Z">
              <w:r w:rsidRPr="00773076">
                <w:rPr>
                  <w:rFonts w:ascii="Arial" w:eastAsia="等线" w:hAnsi="Arial"/>
                  <w:sz w:val="18"/>
                </w:rP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07" w:author="Huawei" w:date="2024-01-18T15:01:00Z"/>
                <w:rFonts w:ascii="Arial" w:eastAsia="等线" w:hAnsi="Arial"/>
                <w:sz w:val="18"/>
                <w:lang w:eastAsia="zh-CN"/>
              </w:rPr>
            </w:pPr>
            <w:ins w:id="1308" w:author="Huawei" w:date="2024-01-18T15:01:00Z">
              <w:r w:rsidRPr="00773076">
                <w:rPr>
                  <w:rFonts w:ascii="Arial" w:eastAsia="等线" w:hAnsi="Arial"/>
                  <w:sz w:val="18"/>
                  <w:lang w:eastAsia="zh-CN"/>
                </w:rPr>
                <w:t>40</w:t>
              </w:r>
            </w:ins>
          </w:p>
        </w:tc>
      </w:tr>
      <w:tr w:rsidR="00773076" w:rsidRPr="00773076" w:rsidTr="00773076">
        <w:trPr>
          <w:jc w:val="center"/>
          <w:ins w:id="1309"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10" w:author="Huawei" w:date="2024-01-18T15:01:00Z"/>
                <w:rFonts w:ascii="Arial" w:eastAsia="等线" w:hAnsi="Arial"/>
                <w:sz w:val="18"/>
              </w:rPr>
            </w:pPr>
            <w:ins w:id="1311" w:author="Huawei" w:date="2024-01-18T15:01:00Z">
              <w:r w:rsidRPr="00773076">
                <w:rPr>
                  <w:rFonts w:ascii="Arial" w:eastAsia="等线"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12" w:author="Huawei" w:date="2024-01-18T15:01:00Z"/>
                <w:rFonts w:ascii="Arial" w:eastAsia="等线" w:hAnsi="Arial"/>
                <w:sz w:val="18"/>
              </w:rPr>
            </w:pPr>
            <w:ins w:id="1313" w:author="Huawei" w:date="2024-01-18T15:01:00Z">
              <w:r w:rsidRPr="00773076">
                <w:rPr>
                  <w:rFonts w:ascii="Arial" w:eastAsia="等线" w:hAnsi="Arial"/>
                  <w:sz w:val="18"/>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14" w:author="Huawei" w:date="2024-01-18T15:01:00Z"/>
                <w:rFonts w:ascii="Arial" w:eastAsia="等线" w:hAnsi="Arial"/>
                <w:sz w:val="18"/>
                <w:lang w:eastAsia="zh-CN"/>
              </w:rPr>
            </w:pPr>
            <w:ins w:id="1315" w:author="Huawei" w:date="2024-01-18T15:01:00Z">
              <w:r w:rsidRPr="00773076">
                <w:rPr>
                  <w:rFonts w:ascii="Arial" w:eastAsia="等线" w:hAnsi="Arial"/>
                  <w:sz w:val="18"/>
                  <w:lang w:eastAsia="zh-CN"/>
                </w:rPr>
                <w:t>30</w:t>
              </w:r>
            </w:ins>
          </w:p>
        </w:tc>
      </w:tr>
      <w:tr w:rsidR="00773076" w:rsidRPr="00773076" w:rsidTr="00773076">
        <w:trPr>
          <w:jc w:val="center"/>
          <w:ins w:id="131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17" w:author="Huawei" w:date="2024-01-18T15:01:00Z"/>
                <w:rFonts w:ascii="Arial" w:eastAsia="等线" w:hAnsi="Arial"/>
                <w:sz w:val="18"/>
              </w:rPr>
            </w:pPr>
            <w:ins w:id="1318" w:author="Huawei" w:date="2024-01-18T15:01:00Z">
              <w:r w:rsidRPr="00773076">
                <w:rPr>
                  <w:rFonts w:ascii="Arial" w:eastAsia="等线" w:hAnsi="Arial"/>
                  <w:sz w:val="18"/>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1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20" w:author="Huawei" w:date="2024-01-18T15:01:00Z"/>
                <w:rFonts w:ascii="Arial" w:eastAsia="等线" w:hAnsi="Arial"/>
                <w:sz w:val="18"/>
                <w:lang w:eastAsia="zh-CN"/>
              </w:rPr>
            </w:pPr>
            <w:ins w:id="1321" w:author="Huawei" w:date="2024-01-18T15:01:00Z">
              <w:r w:rsidRPr="00773076">
                <w:rPr>
                  <w:rFonts w:ascii="Arial" w:eastAsia="等线" w:hAnsi="Arial"/>
                  <w:sz w:val="18"/>
                  <w:lang w:eastAsia="zh-CN"/>
                </w:rPr>
                <w:t>7D1S2U, S=6D:4G:4U</w:t>
              </w:r>
            </w:ins>
          </w:p>
        </w:tc>
      </w:tr>
      <w:tr w:rsidR="00773076" w:rsidRPr="00773076" w:rsidTr="00773076">
        <w:trPr>
          <w:jc w:val="center"/>
          <w:ins w:id="132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323" w:author="Huawei" w:date="2024-01-18T15:01:00Z"/>
                <w:rFonts w:ascii="Arial" w:eastAsia="等线" w:hAnsi="Arial"/>
                <w:sz w:val="18"/>
              </w:rPr>
            </w:pPr>
            <w:ins w:id="1324" w:author="Huawei" w:date="2024-01-18T15:01:00Z">
              <w:r w:rsidRPr="00773076">
                <w:rPr>
                  <w:rFonts w:ascii="Arial" w:eastAsia="等线" w:hAnsi="Arial"/>
                  <w:sz w:val="18"/>
                </w:rPr>
                <w:t>SNR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25" w:author="Huawei" w:date="2024-01-18T15:01:00Z"/>
                <w:rFonts w:ascii="Arial" w:eastAsia="等线" w:hAnsi="Arial"/>
                <w:sz w:val="18"/>
              </w:rPr>
            </w:pPr>
            <w:ins w:id="1326" w:author="Huawei" w:date="2024-01-18T15:01:00Z">
              <w:r w:rsidRPr="00773076">
                <w:rPr>
                  <w:rFonts w:ascii="Arial" w:eastAsia="等线" w:hAnsi="Arial"/>
                  <w:sz w:val="18"/>
                </w:rP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27" w:author="Huawei" w:date="2024-01-18T15:01:00Z"/>
                <w:rFonts w:ascii="Arial" w:eastAsia="等线" w:hAnsi="Arial"/>
                <w:sz w:val="18"/>
                <w:lang w:eastAsia="zh-CN"/>
              </w:rPr>
            </w:pPr>
            <w:ins w:id="1328" w:author="Huawei" w:date="2024-01-18T15:01:00Z">
              <w:r w:rsidRPr="00773076">
                <w:rPr>
                  <w:rFonts w:ascii="Arial" w:eastAsia="等线"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29" w:author="Huawei" w:date="2024-01-18T15:01:00Z"/>
                <w:rFonts w:ascii="Arial" w:eastAsia="等线" w:hAnsi="Arial"/>
                <w:sz w:val="18"/>
                <w:lang w:eastAsia="zh-CN"/>
              </w:rPr>
            </w:pPr>
            <w:ins w:id="1330" w:author="Huawei" w:date="2024-01-18T15:01:00Z">
              <w:r w:rsidRPr="00773076">
                <w:rPr>
                  <w:rFonts w:ascii="Arial" w:eastAsia="等线" w:hAnsi="Arial" w:cs="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31" w:author="Huawei" w:date="2024-01-18T15:01:00Z"/>
                <w:rFonts w:ascii="Arial" w:eastAsia="等线" w:hAnsi="Arial"/>
                <w:sz w:val="18"/>
                <w:lang w:eastAsia="zh-CN"/>
              </w:rPr>
            </w:pPr>
            <w:ins w:id="1332" w:author="Huawei" w:date="2024-01-18T15:01:00Z">
              <w:r w:rsidRPr="00773076">
                <w:rPr>
                  <w:rFonts w:ascii="Arial" w:eastAsia="等线" w:hAnsi="Arial" w:cs="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33" w:author="Huawei" w:date="2024-01-18T15:01:00Z"/>
                <w:rFonts w:ascii="Arial" w:eastAsia="等线" w:hAnsi="Arial"/>
                <w:sz w:val="18"/>
                <w:lang w:eastAsia="zh-CN"/>
              </w:rPr>
            </w:pPr>
            <w:ins w:id="1334" w:author="Huawei" w:date="2024-01-18T15:01:00Z">
              <w:r w:rsidRPr="00773076">
                <w:rPr>
                  <w:rFonts w:ascii="Arial" w:eastAsia="等线" w:hAnsi="Arial" w:cs="Arial"/>
                  <w:sz w:val="18"/>
                  <w:lang w:eastAsia="zh-CN"/>
                </w:rPr>
                <w:t>12</w:t>
              </w:r>
            </w:ins>
          </w:p>
        </w:tc>
      </w:tr>
      <w:tr w:rsidR="00773076" w:rsidRPr="00773076" w:rsidTr="00773076">
        <w:trPr>
          <w:jc w:val="center"/>
          <w:ins w:id="1335"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36" w:author="Huawei" w:date="2024-01-18T15:01:00Z"/>
                <w:rFonts w:ascii="Arial" w:eastAsia="等线" w:hAnsi="Arial"/>
                <w:sz w:val="18"/>
              </w:rPr>
            </w:pPr>
            <w:ins w:id="1337" w:author="Huawei" w:date="2024-01-18T15:01:00Z">
              <w:r w:rsidRPr="00773076">
                <w:rPr>
                  <w:rFonts w:ascii="Arial" w:eastAsia="等线"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3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39" w:author="Huawei" w:date="2024-01-18T15:01:00Z"/>
                <w:rFonts w:ascii="Arial" w:eastAsia="等线" w:hAnsi="Arial"/>
                <w:sz w:val="18"/>
              </w:rPr>
            </w:pPr>
            <w:ins w:id="1340" w:author="Huawei" w:date="2024-01-18T15:01:00Z">
              <w:r w:rsidRPr="00773076">
                <w:rPr>
                  <w:rFonts w:ascii="Arial" w:eastAsia="等线" w:hAnsi="Arial"/>
                  <w:sz w:val="18"/>
                </w:rPr>
                <w:t>AWGN</w:t>
              </w:r>
            </w:ins>
          </w:p>
        </w:tc>
      </w:tr>
      <w:tr w:rsidR="00773076" w:rsidRPr="00773076" w:rsidTr="00773076">
        <w:trPr>
          <w:jc w:val="center"/>
          <w:ins w:id="134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42" w:author="Huawei" w:date="2024-01-18T15:01:00Z"/>
                <w:rFonts w:ascii="Arial" w:eastAsia="等线" w:hAnsi="Arial"/>
                <w:sz w:val="18"/>
              </w:rPr>
            </w:pPr>
            <w:ins w:id="1343" w:author="Huawei" w:date="2024-01-18T15:01:00Z">
              <w:r w:rsidRPr="00773076">
                <w:rPr>
                  <w:rFonts w:ascii="Arial" w:eastAsia="等线"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4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45" w:author="Huawei" w:date="2024-01-18T15:01:00Z"/>
                <w:rFonts w:ascii="Arial" w:eastAsia="等线" w:hAnsi="Arial"/>
                <w:sz w:val="18"/>
                <w:lang w:eastAsia="zh-CN"/>
              </w:rPr>
            </w:pPr>
            <w:ins w:id="1346" w:author="Huawei" w:date="2024-01-18T15:01:00Z">
              <w:r w:rsidRPr="00773076">
                <w:rPr>
                  <w:rFonts w:ascii="Arial" w:eastAsia="等线" w:hAnsi="Arial"/>
                  <w:sz w:val="18"/>
                </w:rPr>
                <w:t>2x4</w:t>
              </w:r>
            </w:ins>
          </w:p>
        </w:tc>
      </w:tr>
      <w:tr w:rsidR="00773076" w:rsidRPr="00773076" w:rsidTr="00773076">
        <w:trPr>
          <w:jc w:val="center"/>
          <w:ins w:id="134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48" w:author="Huawei" w:date="2024-01-18T15:01:00Z"/>
                <w:rFonts w:ascii="Arial" w:eastAsia="等线" w:hAnsi="Arial"/>
                <w:sz w:val="18"/>
              </w:rPr>
            </w:pPr>
            <w:ins w:id="1349" w:author="Huawei" w:date="2024-01-18T15:01:00Z">
              <w:r w:rsidRPr="00773076">
                <w:rPr>
                  <w:rFonts w:ascii="Arial" w:eastAsia="等线"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5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51" w:author="Huawei" w:date="2024-01-18T15:01:00Z"/>
                <w:rFonts w:ascii="Arial" w:eastAsia="等线" w:hAnsi="Arial"/>
                <w:sz w:val="18"/>
                <w:lang w:eastAsia="zh-CN"/>
              </w:rPr>
            </w:pPr>
            <w:ins w:id="1352" w:author="Huawei" w:date="2024-01-18T15:01:00Z">
              <w:r w:rsidRPr="00773076">
                <w:rPr>
                  <w:rFonts w:ascii="Arial" w:eastAsia="Times New Roman" w:hAnsi="Arial"/>
                  <w:sz w:val="18"/>
                </w:rPr>
                <w:t xml:space="preserve">As specified in </w:t>
              </w:r>
              <w:r w:rsidRPr="00773076">
                <w:rPr>
                  <w:rFonts w:ascii="Arial" w:eastAsia="Times New Roman" w:hAnsi="Arial"/>
                  <w:sz w:val="18"/>
                  <w:lang w:eastAsia="zh-CN"/>
                </w:rPr>
                <w:t>Annex J.3</w:t>
              </w:r>
            </w:ins>
          </w:p>
        </w:tc>
      </w:tr>
      <w:tr w:rsidR="00773076" w:rsidRPr="00773076" w:rsidTr="00773076">
        <w:trPr>
          <w:jc w:val="center"/>
          <w:ins w:id="1353"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54" w:author="Huawei" w:date="2024-01-18T15:01:00Z"/>
                <w:rFonts w:ascii="Arial" w:eastAsia="等线" w:hAnsi="Arial"/>
                <w:sz w:val="18"/>
              </w:rPr>
            </w:pPr>
            <w:ins w:id="1355" w:author="Huawei" w:date="2024-01-18T15:01:00Z">
              <w:r w:rsidRPr="00773076">
                <w:rPr>
                  <w:rFonts w:ascii="Arial" w:eastAsia="等线" w:hAnsi="Arial"/>
                  <w:sz w:val="18"/>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56" w:author="Huawei" w:date="2024-01-18T15:01:00Z"/>
                <w:rFonts w:ascii="Arial" w:eastAsia="等线" w:hAnsi="Arial"/>
                <w:sz w:val="18"/>
              </w:rPr>
            </w:pPr>
            <w:ins w:id="1357" w:author="Huawei" w:date="2024-01-18T15:01:00Z">
              <w:r w:rsidRPr="00773076">
                <w:rPr>
                  <w:rFonts w:ascii="Arial" w:eastAsia="等线" w:hAnsi="Arial"/>
                  <w:sz w:val="18"/>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58"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59" w:author="Huawei" w:date="2024-01-18T15:01:00Z"/>
                <w:rFonts w:ascii="Arial" w:eastAsia="等线" w:hAnsi="Arial"/>
                <w:sz w:val="18"/>
              </w:rPr>
            </w:pPr>
            <w:ins w:id="1360" w:author="Huawei" w:date="2024-01-18T15:01:00Z">
              <w:r w:rsidRPr="00773076">
                <w:rPr>
                  <w:rFonts w:ascii="Arial" w:eastAsia="等线" w:hAnsi="Arial"/>
                  <w:sz w:val="18"/>
                </w:rPr>
                <w:t>Periodic</w:t>
              </w:r>
            </w:ins>
          </w:p>
        </w:tc>
      </w:tr>
      <w:tr w:rsidR="00773076" w:rsidRPr="00773076" w:rsidTr="00773076">
        <w:trPr>
          <w:jc w:val="center"/>
          <w:ins w:id="1361"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62"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63" w:author="Huawei" w:date="2024-01-18T15:01:00Z"/>
                <w:rFonts w:ascii="Arial" w:eastAsia="等线" w:hAnsi="Arial"/>
                <w:sz w:val="18"/>
              </w:rPr>
            </w:pPr>
            <w:ins w:id="1364" w:author="Huawei" w:date="2024-01-18T15:01:00Z">
              <w:r w:rsidRPr="00773076">
                <w:rPr>
                  <w:rFonts w:ascii="Arial" w:eastAsia="等线" w:hAnsi="Arial"/>
                  <w:sz w:val="18"/>
                </w:rPr>
                <w:t>Number of CSI-RS ports (</w:t>
              </w:r>
              <w:r w:rsidRPr="00773076">
                <w:rPr>
                  <w:rFonts w:ascii="Arial" w:eastAsia="等线" w:hAnsi="Arial"/>
                  <w:i/>
                  <w:sz w:val="18"/>
                </w:rPr>
                <w:t>X</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6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66" w:author="Huawei" w:date="2024-01-18T15:01:00Z"/>
                <w:rFonts w:ascii="Arial" w:eastAsia="等线" w:hAnsi="Arial"/>
                <w:sz w:val="18"/>
              </w:rPr>
            </w:pPr>
            <w:ins w:id="1367" w:author="Huawei" w:date="2024-01-18T15:01:00Z">
              <w:r w:rsidRPr="00773076">
                <w:rPr>
                  <w:rFonts w:ascii="Arial" w:eastAsia="等线" w:hAnsi="Arial"/>
                  <w:sz w:val="18"/>
                  <w:lang w:eastAsia="zh-CN"/>
                </w:rPr>
                <w:t>2</w:t>
              </w:r>
            </w:ins>
          </w:p>
        </w:tc>
      </w:tr>
      <w:tr w:rsidR="00773076" w:rsidRPr="00773076" w:rsidTr="00773076">
        <w:trPr>
          <w:jc w:val="center"/>
          <w:ins w:id="1368"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69"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70" w:author="Huawei" w:date="2024-01-18T15:01:00Z"/>
                <w:rFonts w:ascii="Arial" w:eastAsia="等线" w:hAnsi="Arial"/>
                <w:sz w:val="18"/>
              </w:rPr>
            </w:pPr>
            <w:ins w:id="1371" w:author="Huawei" w:date="2024-01-18T15:01:00Z">
              <w:r w:rsidRPr="00773076">
                <w:rPr>
                  <w:rFonts w:ascii="Arial" w:eastAsia="等线"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72"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73" w:author="Huawei" w:date="2024-01-18T15:01:00Z"/>
                <w:rFonts w:ascii="Arial" w:eastAsia="等线" w:hAnsi="Arial"/>
                <w:sz w:val="18"/>
              </w:rPr>
            </w:pPr>
            <w:ins w:id="1374" w:author="Huawei" w:date="2024-01-18T15:01:00Z">
              <w:r w:rsidRPr="00773076">
                <w:rPr>
                  <w:rFonts w:ascii="Arial" w:eastAsia="等线" w:hAnsi="Arial"/>
                  <w:sz w:val="18"/>
                </w:rPr>
                <w:t>FD-CDM2</w:t>
              </w:r>
            </w:ins>
          </w:p>
        </w:tc>
      </w:tr>
      <w:tr w:rsidR="00773076" w:rsidRPr="00773076" w:rsidTr="00773076">
        <w:trPr>
          <w:jc w:val="center"/>
          <w:ins w:id="1375"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76"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77" w:author="Huawei" w:date="2024-01-18T15:01:00Z"/>
                <w:rFonts w:ascii="Arial" w:eastAsia="等线" w:hAnsi="Arial"/>
                <w:sz w:val="18"/>
              </w:rPr>
            </w:pPr>
            <w:ins w:id="1378" w:author="Huawei" w:date="2024-01-18T15:01:00Z">
              <w:r w:rsidRPr="00773076">
                <w:rPr>
                  <w:rFonts w:ascii="Arial" w:eastAsia="等线"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7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80" w:author="Huawei" w:date="2024-01-18T15:01:00Z"/>
                <w:rFonts w:ascii="Arial" w:eastAsia="等线" w:hAnsi="Arial"/>
                <w:sz w:val="18"/>
              </w:rPr>
            </w:pPr>
            <w:ins w:id="1381" w:author="Huawei" w:date="2024-01-18T15:01:00Z">
              <w:r w:rsidRPr="00773076">
                <w:rPr>
                  <w:rFonts w:ascii="Arial" w:eastAsia="等线" w:hAnsi="Arial"/>
                  <w:sz w:val="18"/>
                </w:rPr>
                <w:t>1</w:t>
              </w:r>
            </w:ins>
          </w:p>
        </w:tc>
      </w:tr>
      <w:tr w:rsidR="00773076" w:rsidRPr="00773076" w:rsidTr="00773076">
        <w:trPr>
          <w:jc w:val="center"/>
          <w:ins w:id="138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8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84" w:author="Huawei" w:date="2024-01-18T15:01:00Z"/>
                <w:rFonts w:ascii="Arial" w:eastAsia="等线" w:hAnsi="Arial"/>
                <w:sz w:val="18"/>
              </w:rPr>
            </w:pPr>
            <w:ins w:id="1385" w:author="Huawei" w:date="2024-01-18T15:01:00Z">
              <w:r w:rsidRPr="00773076">
                <w:rPr>
                  <w:rFonts w:ascii="Arial" w:eastAsia="等线" w:hAnsi="Arial"/>
                  <w:sz w:val="18"/>
                </w:rPr>
                <w:t>First subcarrier index in the PRB used for CSI-RS (k</w:t>
              </w:r>
              <w:r w:rsidRPr="00773076">
                <w:rPr>
                  <w:rFonts w:ascii="Arial" w:eastAsia="等线" w:hAnsi="Arial"/>
                  <w:sz w:val="18"/>
                  <w:vertAlign w:val="subscript"/>
                </w:rPr>
                <w:t>0</w:t>
              </w:r>
              <w:r w:rsidRPr="00773076">
                <w:rPr>
                  <w:rFonts w:ascii="Arial" w:eastAsia="等线" w:hAnsi="Arial"/>
                  <w:sz w:val="18"/>
                </w:rPr>
                <w:t>, k</w:t>
              </w:r>
              <w:r w:rsidRPr="00773076">
                <w:rPr>
                  <w:rFonts w:ascii="Arial" w:eastAsia="等线" w:hAnsi="Arial"/>
                  <w:sz w:val="18"/>
                  <w:vertAlign w:val="subscript"/>
                </w:rPr>
                <w:t>1</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8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87" w:author="Huawei" w:date="2024-01-18T15:01:00Z"/>
                <w:rFonts w:ascii="Arial" w:eastAsia="等线" w:hAnsi="Arial"/>
                <w:sz w:val="18"/>
              </w:rPr>
            </w:pPr>
            <w:ins w:id="1388" w:author="Huawei" w:date="2024-01-18T15:01:00Z">
              <w:r w:rsidRPr="00773076">
                <w:rPr>
                  <w:rFonts w:ascii="Arial" w:eastAsia="等线" w:hAnsi="Arial"/>
                  <w:sz w:val="18"/>
                  <w:lang w:eastAsia="zh-CN"/>
                </w:rPr>
                <w:t>Row 3,(6,-)</w:t>
              </w:r>
            </w:ins>
          </w:p>
        </w:tc>
      </w:tr>
      <w:tr w:rsidR="00773076" w:rsidRPr="00773076" w:rsidTr="00773076">
        <w:trPr>
          <w:jc w:val="center"/>
          <w:ins w:id="138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1" w:author="Huawei" w:date="2024-01-18T15:01:00Z"/>
                <w:rFonts w:ascii="Arial" w:eastAsia="等线" w:hAnsi="Arial"/>
                <w:sz w:val="18"/>
              </w:rPr>
            </w:pPr>
            <w:ins w:id="1392" w:author="Huawei" w:date="2024-01-18T15:01:00Z">
              <w:r w:rsidRPr="00773076">
                <w:rPr>
                  <w:rFonts w:ascii="Arial" w:eastAsia="等线" w:hAnsi="Arial"/>
                  <w:sz w:val="18"/>
                </w:rPr>
                <w:t>First OFDM symbol in the PRB used for CSI-RS (l</w:t>
              </w:r>
              <w:r w:rsidRPr="00773076">
                <w:rPr>
                  <w:rFonts w:ascii="Arial" w:eastAsia="等线" w:hAnsi="Arial"/>
                  <w:sz w:val="18"/>
                  <w:vertAlign w:val="subscript"/>
                </w:rPr>
                <w:t>0</w:t>
              </w:r>
              <w:r w:rsidRPr="00773076">
                <w:rPr>
                  <w:rFonts w:ascii="Arial" w:eastAsia="等线"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39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394" w:author="Huawei" w:date="2024-01-18T15:01:00Z"/>
                <w:rFonts w:ascii="Arial" w:eastAsia="等线" w:hAnsi="Arial"/>
                <w:sz w:val="18"/>
              </w:rPr>
            </w:pPr>
            <w:ins w:id="1395" w:author="Huawei" w:date="2024-01-18T15:01:00Z">
              <w:r w:rsidRPr="00773076">
                <w:rPr>
                  <w:rFonts w:ascii="Arial" w:eastAsia="等线" w:hAnsi="Arial"/>
                  <w:sz w:val="18"/>
                  <w:lang w:eastAsia="zh-CN"/>
                </w:rPr>
                <w:t>13</w:t>
              </w:r>
            </w:ins>
          </w:p>
        </w:tc>
      </w:tr>
      <w:tr w:rsidR="00773076" w:rsidRPr="00773076" w:rsidTr="00773076">
        <w:trPr>
          <w:jc w:val="center"/>
          <w:ins w:id="139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398" w:author="Huawei" w:date="2024-01-18T15:01:00Z"/>
                <w:rFonts w:ascii="Arial" w:eastAsia="等线" w:hAnsi="Arial"/>
                <w:sz w:val="18"/>
              </w:rPr>
            </w:pPr>
            <w:ins w:id="1399" w:author="Huawei" w:date="2024-01-18T15:01:00Z">
              <w:r w:rsidRPr="00773076">
                <w:rPr>
                  <w:rFonts w:ascii="Arial" w:eastAsia="等线" w:hAnsi="Arial"/>
                  <w:sz w:val="18"/>
                </w:rPr>
                <w:t>NZP CSI-RS-timeConfig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00" w:author="Huawei" w:date="2024-01-18T15:01:00Z"/>
                <w:rFonts w:ascii="Arial" w:eastAsia="等线" w:hAnsi="Arial"/>
                <w:sz w:val="18"/>
              </w:rPr>
            </w:pPr>
            <w:ins w:id="1401"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02" w:author="Huawei" w:date="2024-01-18T15:01:00Z"/>
                <w:rFonts w:ascii="Arial" w:eastAsia="等线" w:hAnsi="Arial"/>
                <w:sz w:val="18"/>
              </w:rPr>
            </w:pPr>
            <w:ins w:id="1403" w:author="Huawei" w:date="2024-01-18T15:01:00Z">
              <w:r w:rsidRPr="00773076">
                <w:rPr>
                  <w:rFonts w:ascii="Arial" w:eastAsia="等线" w:hAnsi="Arial"/>
                  <w:sz w:val="18"/>
                  <w:lang w:eastAsia="zh-CN"/>
                </w:rPr>
                <w:t>10/1</w:t>
              </w:r>
            </w:ins>
          </w:p>
        </w:tc>
      </w:tr>
      <w:tr w:rsidR="00773076" w:rsidRPr="00773076" w:rsidTr="00773076">
        <w:trPr>
          <w:jc w:val="center"/>
          <w:ins w:id="140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05" w:author="Huawei" w:date="2024-01-18T15:01:00Z"/>
                <w:rFonts w:ascii="Arial" w:eastAsia="等线" w:hAnsi="Arial"/>
                <w:sz w:val="18"/>
              </w:rPr>
            </w:pPr>
            <w:ins w:id="1406" w:author="Huawei" w:date="2024-01-18T15:01:00Z">
              <w:r w:rsidRPr="00773076">
                <w:rPr>
                  <w:rFonts w:ascii="Arial" w:eastAsia="等线"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07"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08" w:author="Huawei" w:date="2024-01-18T15:01:00Z"/>
                <w:rFonts w:ascii="Arial" w:eastAsia="等线" w:hAnsi="Arial"/>
                <w:sz w:val="18"/>
              </w:rPr>
            </w:pPr>
            <w:ins w:id="1409" w:author="Huawei" w:date="2024-01-18T15:01:00Z">
              <w:r w:rsidRPr="00773076">
                <w:rPr>
                  <w:rFonts w:ascii="Arial" w:eastAsia="等线" w:hAnsi="Arial"/>
                  <w:sz w:val="18"/>
                </w:rPr>
                <w:t>Periodic</w:t>
              </w:r>
            </w:ins>
          </w:p>
        </w:tc>
      </w:tr>
      <w:tr w:rsidR="00773076" w:rsidRPr="00773076" w:rsidTr="00773076">
        <w:trPr>
          <w:jc w:val="center"/>
          <w:ins w:id="141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11" w:author="Huawei" w:date="2024-01-18T15:01:00Z"/>
                <w:rFonts w:ascii="Arial" w:eastAsia="等线" w:hAnsi="Arial"/>
                <w:sz w:val="18"/>
              </w:rPr>
            </w:pPr>
            <w:ins w:id="1412" w:author="Huawei" w:date="2024-01-18T15:01:00Z">
              <w:r w:rsidRPr="00773076">
                <w:rPr>
                  <w:rFonts w:ascii="Arial" w:eastAsia="等线"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1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14" w:author="Huawei" w:date="2024-01-18T15:01:00Z"/>
                <w:rFonts w:ascii="Arial" w:eastAsia="等线" w:hAnsi="Arial"/>
                <w:sz w:val="18"/>
                <w:lang w:eastAsia="zh-CN"/>
              </w:rPr>
            </w:pPr>
            <w:ins w:id="1415" w:author="Huawei" w:date="2024-01-18T15:01:00Z">
              <w:r w:rsidRPr="00773076">
                <w:rPr>
                  <w:rFonts w:ascii="Arial" w:eastAsia="等线" w:hAnsi="Arial"/>
                  <w:sz w:val="18"/>
                </w:rPr>
                <w:t xml:space="preserve">Table </w:t>
              </w:r>
              <w:r w:rsidRPr="00773076">
                <w:rPr>
                  <w:rFonts w:ascii="Arial" w:eastAsia="等线" w:hAnsi="Arial"/>
                  <w:sz w:val="18"/>
                  <w:lang w:eastAsia="zh-CN"/>
                </w:rPr>
                <w:t>2</w:t>
              </w:r>
            </w:ins>
          </w:p>
        </w:tc>
      </w:tr>
      <w:tr w:rsidR="00773076" w:rsidRPr="00773076" w:rsidTr="00773076">
        <w:trPr>
          <w:jc w:val="center"/>
          <w:ins w:id="141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17" w:author="Huawei" w:date="2024-01-18T15:01:00Z"/>
                <w:rFonts w:ascii="Arial" w:eastAsia="等线" w:hAnsi="Arial"/>
                <w:sz w:val="18"/>
              </w:rPr>
            </w:pPr>
            <w:ins w:id="1418" w:author="Huawei" w:date="2024-01-18T15:01:00Z">
              <w:r w:rsidRPr="00773076">
                <w:rPr>
                  <w:rFonts w:ascii="Arial" w:eastAsia="等线"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1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20" w:author="Huawei" w:date="2024-01-18T15:01:00Z"/>
                <w:rFonts w:ascii="Arial" w:eastAsia="等线" w:hAnsi="Arial"/>
                <w:sz w:val="18"/>
              </w:rPr>
            </w:pPr>
            <w:ins w:id="1421" w:author="Huawei" w:date="2024-01-18T15:01:00Z">
              <w:r w:rsidRPr="00773076">
                <w:rPr>
                  <w:rFonts w:ascii="Arial" w:eastAsia="等线" w:hAnsi="Arial"/>
                  <w:sz w:val="18"/>
                </w:rPr>
                <w:t>cri-RI-PMI-CQI</w:t>
              </w:r>
            </w:ins>
          </w:p>
        </w:tc>
      </w:tr>
      <w:tr w:rsidR="00773076" w:rsidRPr="00773076" w:rsidTr="00773076">
        <w:trPr>
          <w:jc w:val="center"/>
          <w:ins w:id="1422"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3" w:author="Huawei" w:date="2024-01-18T15:01:00Z"/>
                <w:rFonts w:ascii="Arial" w:eastAsia="等线" w:hAnsi="Arial"/>
                <w:sz w:val="18"/>
              </w:rPr>
            </w:pPr>
            <w:ins w:id="1424" w:author="Huawei" w:date="2024-01-18T15:01:00Z">
              <w:r w:rsidRPr="00773076">
                <w:rPr>
                  <w:rFonts w:ascii="Arial" w:eastAsia="等线" w:hAnsi="Arial"/>
                  <w:sz w:val="18"/>
                </w:rP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25"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26" w:author="Huawei" w:date="2024-01-18T15:01:00Z"/>
                <w:rFonts w:ascii="Arial" w:eastAsia="等线" w:hAnsi="Arial"/>
                <w:sz w:val="18"/>
              </w:rPr>
            </w:pPr>
            <w:ins w:id="1427" w:author="Huawei" w:date="2024-01-18T15:01:00Z">
              <w:r w:rsidRPr="00773076">
                <w:rPr>
                  <w:rFonts w:ascii="Arial" w:eastAsia="等线" w:hAnsi="Arial"/>
                  <w:sz w:val="18"/>
                </w:rPr>
                <w:t>Wideband</w:t>
              </w:r>
            </w:ins>
          </w:p>
        </w:tc>
      </w:tr>
      <w:tr w:rsidR="00773076" w:rsidRPr="00773076" w:rsidTr="00773076">
        <w:trPr>
          <w:jc w:val="center"/>
          <w:ins w:id="1428"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29" w:author="Huawei" w:date="2024-01-18T15:01:00Z"/>
                <w:rFonts w:ascii="Arial" w:eastAsia="等线" w:hAnsi="Arial"/>
                <w:sz w:val="18"/>
              </w:rPr>
            </w:pPr>
            <w:ins w:id="1430" w:author="Huawei" w:date="2024-01-18T15:01:00Z">
              <w:r w:rsidRPr="00773076">
                <w:rPr>
                  <w:rFonts w:ascii="Arial" w:eastAsia="等线" w:hAnsi="Arial"/>
                  <w:sz w:val="18"/>
                </w:rPr>
                <w:t>pmi-FormatIndicator</w:t>
              </w:r>
              <w:r w:rsidRPr="00773076">
                <w:rPr>
                  <w:rFonts w:ascii="Arial" w:eastAsia="等线"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31"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32" w:author="Huawei" w:date="2024-01-18T15:01:00Z"/>
                <w:rFonts w:ascii="Arial" w:eastAsia="等线" w:hAnsi="Arial"/>
                <w:sz w:val="18"/>
              </w:rPr>
            </w:pPr>
            <w:ins w:id="1433" w:author="Huawei" w:date="2024-01-18T15:01:00Z">
              <w:r w:rsidRPr="00773076">
                <w:rPr>
                  <w:rFonts w:ascii="Arial" w:eastAsia="等线" w:hAnsi="Arial"/>
                  <w:sz w:val="18"/>
                </w:rPr>
                <w:t>Wideband</w:t>
              </w:r>
            </w:ins>
          </w:p>
        </w:tc>
      </w:tr>
      <w:tr w:rsidR="00773076" w:rsidRPr="00773076" w:rsidTr="00773076">
        <w:trPr>
          <w:jc w:val="center"/>
          <w:ins w:id="1434"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35" w:author="Huawei" w:date="2024-01-18T15:01:00Z"/>
                <w:rFonts w:ascii="Arial" w:eastAsia="等线" w:hAnsi="Arial"/>
                <w:sz w:val="18"/>
              </w:rPr>
            </w:pPr>
            <w:ins w:id="1436" w:author="Huawei" w:date="2024-01-18T15:01:00Z">
              <w:r w:rsidRPr="00773076">
                <w:rPr>
                  <w:rFonts w:ascii="Arial" w:eastAsia="等线"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37" w:author="Huawei" w:date="2024-01-18T15:01:00Z"/>
                <w:rFonts w:ascii="Arial" w:eastAsia="等线" w:hAnsi="Arial"/>
                <w:sz w:val="18"/>
              </w:rPr>
            </w:pPr>
            <w:ins w:id="1438" w:author="Huawei" w:date="2024-01-18T15:01:00Z">
              <w:r w:rsidRPr="00773076">
                <w:rPr>
                  <w:rFonts w:ascii="Arial" w:eastAsia="等线" w:hAnsi="Arial"/>
                  <w:sz w:val="18"/>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39" w:author="Huawei" w:date="2024-01-18T15:01:00Z"/>
                <w:rFonts w:ascii="Arial" w:eastAsia="等线" w:hAnsi="Arial"/>
                <w:sz w:val="18"/>
              </w:rPr>
            </w:pPr>
            <w:ins w:id="1440" w:author="Huawei" w:date="2024-01-18T15:01:00Z">
              <w:r w:rsidRPr="00773076">
                <w:rPr>
                  <w:rFonts w:ascii="Arial" w:eastAsia="等线" w:hAnsi="Arial"/>
                  <w:sz w:val="18"/>
                  <w:lang w:eastAsia="zh-CN"/>
                </w:rPr>
                <w:t>16</w:t>
              </w:r>
            </w:ins>
          </w:p>
        </w:tc>
      </w:tr>
      <w:tr w:rsidR="00773076" w:rsidRPr="00773076" w:rsidTr="00773076">
        <w:trPr>
          <w:jc w:val="center"/>
          <w:ins w:id="1441"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42" w:author="Huawei" w:date="2024-01-18T15:01:00Z"/>
                <w:rFonts w:ascii="Arial" w:eastAsia="等线" w:hAnsi="Arial"/>
                <w:sz w:val="18"/>
              </w:rPr>
            </w:pPr>
            <w:ins w:id="1443" w:author="Huawei" w:date="2024-01-18T15:01:00Z">
              <w:r w:rsidRPr="00773076">
                <w:rPr>
                  <w:rFonts w:ascii="Arial" w:eastAsia="等线" w:hAnsi="Arial"/>
                  <w:sz w:val="18"/>
                </w:rP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44"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45" w:author="Huawei" w:date="2024-01-18T15:01:00Z"/>
                <w:rFonts w:ascii="Arial" w:eastAsia="等线" w:hAnsi="Arial"/>
                <w:sz w:val="18"/>
              </w:rPr>
            </w:pPr>
            <w:ins w:id="1446" w:author="Huawei" w:date="2024-01-18T15:01:00Z">
              <w:r w:rsidRPr="00773076">
                <w:rPr>
                  <w:rFonts w:ascii="Arial" w:eastAsia="等线" w:hAnsi="Arial"/>
                  <w:sz w:val="18"/>
                </w:rPr>
                <w:t>1111111</w:t>
              </w:r>
            </w:ins>
          </w:p>
        </w:tc>
      </w:tr>
      <w:tr w:rsidR="00773076" w:rsidRPr="00773076" w:rsidTr="00773076">
        <w:trPr>
          <w:jc w:val="center"/>
          <w:ins w:id="1447"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48" w:author="Huawei" w:date="2024-01-18T15:01:00Z"/>
                <w:rFonts w:ascii="Arial" w:eastAsia="等线" w:hAnsi="Arial"/>
                <w:sz w:val="18"/>
              </w:rPr>
            </w:pPr>
            <w:ins w:id="1449" w:author="Huawei" w:date="2024-01-18T15:01:00Z">
              <w:r w:rsidRPr="00773076">
                <w:rPr>
                  <w:rFonts w:ascii="Arial" w:eastAsia="等线"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50" w:author="Huawei" w:date="2024-01-18T15:01:00Z"/>
                <w:rFonts w:ascii="Arial" w:eastAsia="等线" w:hAnsi="Arial"/>
                <w:sz w:val="18"/>
              </w:rPr>
            </w:pPr>
            <w:ins w:id="1451" w:author="Huawei" w:date="2024-01-18T15:01:00Z">
              <w:r w:rsidRPr="00773076">
                <w:rPr>
                  <w:rFonts w:ascii="Arial" w:eastAsia="等线" w:hAnsi="Arial"/>
                  <w:sz w:val="18"/>
                </w:rP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52" w:author="Huawei" w:date="2024-01-18T15:01:00Z"/>
                <w:rFonts w:ascii="Arial" w:eastAsia="等线" w:hAnsi="Arial"/>
                <w:sz w:val="18"/>
              </w:rPr>
            </w:pPr>
            <w:ins w:id="1453" w:author="Huawei" w:date="2024-01-18T15:01:00Z">
              <w:r w:rsidRPr="00773076">
                <w:rPr>
                  <w:rFonts w:ascii="Arial" w:eastAsia="等线" w:hAnsi="Arial"/>
                  <w:sz w:val="18"/>
                  <w:lang w:eastAsia="zh-CN"/>
                </w:rPr>
                <w:t>10</w:t>
              </w:r>
              <w:r w:rsidRPr="00773076">
                <w:rPr>
                  <w:rFonts w:ascii="Arial" w:eastAsia="等线" w:hAnsi="Arial"/>
                  <w:sz w:val="18"/>
                </w:rPr>
                <w:t>/9</w:t>
              </w:r>
            </w:ins>
          </w:p>
        </w:tc>
      </w:tr>
      <w:tr w:rsidR="00773076" w:rsidRPr="00773076" w:rsidTr="00773076">
        <w:trPr>
          <w:jc w:val="center"/>
          <w:ins w:id="1454" w:author="Huawei" w:date="2024-01-18T15: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55" w:author="Huawei" w:date="2024-01-18T15:01:00Z"/>
                <w:rFonts w:ascii="Arial" w:eastAsia="等线" w:hAnsi="Arial"/>
                <w:sz w:val="18"/>
              </w:rPr>
            </w:pPr>
            <w:ins w:id="1456" w:author="Huawei" w:date="2024-01-18T15:01:00Z">
              <w:r w:rsidRPr="00773076">
                <w:rPr>
                  <w:rFonts w:ascii="Arial" w:eastAsia="等线"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57" w:author="Huawei" w:date="2024-01-18T15:01:00Z"/>
                <w:rFonts w:ascii="Arial" w:eastAsia="等线" w:hAnsi="Arial"/>
                <w:sz w:val="18"/>
              </w:rPr>
            </w:pPr>
            <w:ins w:id="1458" w:author="Huawei" w:date="2024-01-18T15:01:00Z">
              <w:r w:rsidRPr="00773076">
                <w:rPr>
                  <w:rFonts w:ascii="Arial" w:eastAsia="等线"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5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60" w:author="Huawei" w:date="2024-01-18T15:01:00Z"/>
                <w:rFonts w:ascii="Arial" w:eastAsia="等线" w:hAnsi="Arial"/>
                <w:sz w:val="18"/>
              </w:rPr>
            </w:pPr>
            <w:ins w:id="1461" w:author="Huawei" w:date="2024-01-18T15:01:00Z">
              <w:r w:rsidRPr="00773076">
                <w:rPr>
                  <w:rFonts w:ascii="Arial" w:eastAsia="等线" w:hAnsi="Arial"/>
                  <w:sz w:val="18"/>
                </w:rPr>
                <w:t>typeI-SinglePanel</w:t>
              </w:r>
            </w:ins>
          </w:p>
        </w:tc>
      </w:tr>
      <w:tr w:rsidR="00773076" w:rsidRPr="00773076" w:rsidTr="00773076">
        <w:trPr>
          <w:jc w:val="center"/>
          <w:ins w:id="1462"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63"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64" w:author="Huawei" w:date="2024-01-18T15:01:00Z"/>
                <w:rFonts w:ascii="Arial" w:eastAsia="等线" w:hAnsi="Arial"/>
                <w:sz w:val="18"/>
              </w:rPr>
            </w:pPr>
            <w:ins w:id="1465" w:author="Huawei" w:date="2024-01-18T15:01:00Z">
              <w:r w:rsidRPr="00773076">
                <w:rPr>
                  <w:rFonts w:ascii="Arial" w:eastAsia="等线"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66"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67" w:author="Huawei" w:date="2024-01-18T15:01:00Z"/>
                <w:rFonts w:ascii="Arial" w:eastAsia="等线" w:hAnsi="Arial"/>
                <w:sz w:val="18"/>
              </w:rPr>
            </w:pPr>
            <w:ins w:id="1468" w:author="Huawei" w:date="2024-01-18T15:01:00Z">
              <w:r w:rsidRPr="00773076">
                <w:rPr>
                  <w:rFonts w:ascii="Arial" w:eastAsia="等线" w:hAnsi="Arial"/>
                  <w:sz w:val="18"/>
                </w:rPr>
                <w:t>1</w:t>
              </w:r>
            </w:ins>
          </w:p>
        </w:tc>
      </w:tr>
      <w:tr w:rsidR="00773076" w:rsidRPr="00773076" w:rsidTr="00773076">
        <w:trPr>
          <w:jc w:val="center"/>
          <w:ins w:id="1469"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70"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71" w:author="Huawei" w:date="2024-01-18T15:01:00Z"/>
                <w:rFonts w:ascii="Arial" w:eastAsia="等线" w:hAnsi="Arial"/>
                <w:sz w:val="18"/>
              </w:rPr>
            </w:pPr>
            <w:ins w:id="1472" w:author="Huawei" w:date="2024-01-18T15:01:00Z">
              <w:r w:rsidRPr="00773076">
                <w:rPr>
                  <w:rFonts w:ascii="Arial" w:eastAsia="等线" w:hAnsi="Arial"/>
                  <w:sz w:val="18"/>
                </w:rP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7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74" w:author="Huawei" w:date="2024-01-18T15:01:00Z"/>
                <w:rFonts w:ascii="Arial" w:eastAsia="等线" w:hAnsi="Arial"/>
                <w:sz w:val="18"/>
              </w:rPr>
            </w:pPr>
            <w:ins w:id="1475" w:author="Huawei" w:date="2024-01-18T15:01:00Z">
              <w:r w:rsidRPr="00773076">
                <w:rPr>
                  <w:rFonts w:ascii="Arial" w:eastAsia="等线" w:hAnsi="Arial"/>
                  <w:sz w:val="18"/>
                </w:rPr>
                <w:t>010000</w:t>
              </w:r>
            </w:ins>
          </w:p>
        </w:tc>
      </w:tr>
      <w:tr w:rsidR="00773076" w:rsidRPr="00773076" w:rsidTr="00773076">
        <w:trPr>
          <w:jc w:val="center"/>
          <w:ins w:id="1476" w:author="Huawei" w:date="2024-01-18T15: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77" w:author="Huawei" w:date="2024-01-18T15:01: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78" w:author="Huawei" w:date="2024-01-18T15:01:00Z"/>
                <w:rFonts w:ascii="Arial" w:eastAsia="等线" w:hAnsi="Arial"/>
                <w:sz w:val="18"/>
              </w:rPr>
            </w:pPr>
            <w:ins w:id="1479" w:author="Huawei" w:date="2024-01-18T15:01:00Z">
              <w:r w:rsidRPr="00773076">
                <w:rPr>
                  <w:rFonts w:ascii="Arial" w:eastAsia="等线"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80"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81" w:author="Huawei" w:date="2024-01-18T15:01:00Z"/>
                <w:rFonts w:ascii="Arial" w:eastAsia="等线" w:hAnsi="Arial"/>
                <w:sz w:val="18"/>
              </w:rPr>
            </w:pPr>
            <w:ins w:id="1482" w:author="Huawei" w:date="2024-01-18T15:01:00Z">
              <w:r w:rsidRPr="00773076">
                <w:rPr>
                  <w:rFonts w:ascii="Arial" w:eastAsia="等线" w:hAnsi="Arial"/>
                  <w:sz w:val="18"/>
                </w:rPr>
                <w:t>N/A</w:t>
              </w:r>
            </w:ins>
          </w:p>
        </w:tc>
      </w:tr>
      <w:tr w:rsidR="00773076" w:rsidRPr="00773076" w:rsidTr="00773076">
        <w:trPr>
          <w:jc w:val="center"/>
          <w:ins w:id="1483"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textAlignment w:val="baseline"/>
              <w:rPr>
                <w:ins w:id="1484" w:author="Huawei" w:date="2024-01-18T15:01:00Z"/>
                <w:rFonts w:ascii="Arial" w:eastAsia="等线" w:hAnsi="Arial"/>
                <w:sz w:val="18"/>
              </w:rPr>
            </w:pPr>
            <w:ins w:id="1485" w:author="Huawei" w:date="2024-01-18T15:01:00Z">
              <w:r w:rsidRPr="00773076">
                <w:rPr>
                  <w:rFonts w:ascii="Arial" w:eastAsia="等线"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86" w:author="Huawei" w:date="2024-01-18T15:01:00Z"/>
                <w:rFonts w:ascii="Arial" w:eastAsia="等线" w:hAnsi="Arial"/>
                <w:sz w:val="18"/>
              </w:rPr>
            </w:pPr>
            <w:ins w:id="1487" w:author="Huawei" w:date="2024-01-18T15:01:00Z">
              <w:r w:rsidRPr="00773076">
                <w:rPr>
                  <w:rFonts w:ascii="Arial" w:eastAsia="等线" w:hAnsi="Arial"/>
                  <w:sz w:val="18"/>
                </w:rPr>
                <w:t>ms</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88" w:author="Huawei" w:date="2024-01-18T15:01:00Z"/>
                <w:rFonts w:ascii="Arial" w:eastAsia="等线" w:hAnsi="Arial"/>
                <w:sz w:val="18"/>
              </w:rPr>
            </w:pPr>
            <w:ins w:id="1489" w:author="Huawei" w:date="2024-01-18T15:01:00Z">
              <w:r w:rsidRPr="00773076">
                <w:rPr>
                  <w:rFonts w:ascii="Arial" w:eastAsia="等线" w:hAnsi="Arial"/>
                  <w:sz w:val="18"/>
                  <w:lang w:eastAsia="zh-CN"/>
                </w:rPr>
                <w:t>9.5</w:t>
              </w:r>
            </w:ins>
          </w:p>
        </w:tc>
      </w:tr>
      <w:tr w:rsidR="00773076" w:rsidRPr="00773076" w:rsidTr="00773076">
        <w:trPr>
          <w:jc w:val="center"/>
          <w:ins w:id="1490"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91" w:author="Huawei" w:date="2024-01-18T15:01:00Z"/>
                <w:rFonts w:ascii="Arial" w:eastAsia="等线" w:hAnsi="Arial"/>
                <w:sz w:val="18"/>
              </w:rPr>
            </w:pPr>
            <w:ins w:id="1492" w:author="Huawei" w:date="2024-01-18T15:01:00Z">
              <w:r w:rsidRPr="00773076">
                <w:rPr>
                  <w:rFonts w:ascii="Arial" w:eastAsia="等线"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93"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jc w:val="center"/>
              <w:textAlignment w:val="baseline"/>
              <w:rPr>
                <w:ins w:id="1494" w:author="Huawei" w:date="2024-01-18T15:01:00Z"/>
                <w:rFonts w:ascii="Arial" w:eastAsia="等线" w:hAnsi="Arial"/>
                <w:sz w:val="18"/>
              </w:rPr>
            </w:pPr>
            <w:ins w:id="1495" w:author="Huawei" w:date="2024-01-18T15:01:00Z">
              <w:r w:rsidRPr="00773076">
                <w:rPr>
                  <w:rFonts w:ascii="Arial" w:eastAsia="等线" w:hAnsi="Arial"/>
                  <w:sz w:val="18"/>
                </w:rPr>
                <w:t>1</w:t>
              </w:r>
            </w:ins>
          </w:p>
        </w:tc>
      </w:tr>
      <w:tr w:rsidR="00773076" w:rsidRPr="00773076" w:rsidTr="00773076">
        <w:trPr>
          <w:jc w:val="center"/>
          <w:ins w:id="1496" w:author="Huawei" w:date="2024-01-18T15: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textAlignment w:val="baseline"/>
              <w:rPr>
                <w:ins w:id="1497" w:author="Huawei" w:date="2024-01-18T15:01:00Z"/>
                <w:rFonts w:ascii="Arial" w:eastAsia="等线" w:hAnsi="Arial"/>
                <w:sz w:val="18"/>
              </w:rPr>
            </w:pPr>
            <w:ins w:id="1498" w:author="Huawei" w:date="2024-01-18T15:01:00Z">
              <w:r w:rsidRPr="00773076">
                <w:rPr>
                  <w:rFonts w:ascii="Arial" w:eastAsia="等线" w:hAnsi="Arial"/>
                  <w:sz w:val="18"/>
                </w:rP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rsidR="00773076" w:rsidRPr="00773076" w:rsidRDefault="00773076" w:rsidP="00773076">
            <w:pPr>
              <w:keepNext/>
              <w:keepLines/>
              <w:overflowPunct w:val="0"/>
              <w:autoSpaceDE w:val="0"/>
              <w:autoSpaceDN w:val="0"/>
              <w:adjustRightInd w:val="0"/>
              <w:spacing w:after="0"/>
              <w:jc w:val="center"/>
              <w:textAlignment w:val="baseline"/>
              <w:rPr>
                <w:ins w:id="1499" w:author="Huawei" w:date="2024-01-18T15:01:00Z"/>
                <w:rFonts w:ascii="Arial" w:eastAsia="等线"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773076" w:rsidRPr="00773076" w:rsidRDefault="00A3412B" w:rsidP="00773076">
            <w:pPr>
              <w:keepNext/>
              <w:keepLines/>
              <w:overflowPunct w:val="0"/>
              <w:autoSpaceDE w:val="0"/>
              <w:autoSpaceDN w:val="0"/>
              <w:adjustRightInd w:val="0"/>
              <w:spacing w:after="0"/>
              <w:jc w:val="center"/>
              <w:textAlignment w:val="baseline"/>
              <w:rPr>
                <w:ins w:id="1500" w:author="Huawei" w:date="2024-01-18T15:01:00Z"/>
                <w:rFonts w:ascii="Arial" w:eastAsia="等线" w:hAnsi="Arial"/>
                <w:sz w:val="18"/>
              </w:rPr>
            </w:pPr>
            <w:ins w:id="1501" w:author="Huawei" w:date="2024-01-18T15:05:00Z">
              <w:r w:rsidRPr="00A3412B">
                <w:rPr>
                  <w:rFonts w:ascii="Arial" w:eastAsia="等线" w:hAnsi="Arial"/>
                  <w:sz w:val="18"/>
                </w:rPr>
                <w:t>M-FR1-B.1.4-2</w:t>
              </w:r>
            </w:ins>
          </w:p>
        </w:tc>
      </w:tr>
      <w:tr w:rsidR="00773076" w:rsidRPr="00773076" w:rsidTr="00773076">
        <w:trPr>
          <w:jc w:val="center"/>
          <w:ins w:id="1502" w:author="Huawei" w:date="2024-01-18T15:0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73076" w:rsidRPr="00773076" w:rsidRDefault="00773076" w:rsidP="00773076">
            <w:pPr>
              <w:keepNext/>
              <w:keepLines/>
              <w:overflowPunct w:val="0"/>
              <w:autoSpaceDE w:val="0"/>
              <w:autoSpaceDN w:val="0"/>
              <w:adjustRightInd w:val="0"/>
              <w:spacing w:after="0"/>
              <w:ind w:left="851" w:hanging="851"/>
              <w:textAlignment w:val="baseline"/>
              <w:rPr>
                <w:ins w:id="1503" w:author="Huawei" w:date="2024-01-18T15:01:00Z"/>
                <w:rFonts w:ascii="Arial" w:eastAsia="等线" w:hAnsi="Arial"/>
                <w:sz w:val="18"/>
                <w:lang w:eastAsia="zh-CN"/>
              </w:rPr>
            </w:pPr>
            <w:ins w:id="1504" w:author="Huawei" w:date="2024-01-18T15:01:00Z">
              <w:r w:rsidRPr="00773076">
                <w:rPr>
                  <w:rFonts w:ascii="Arial" w:eastAsia="等线" w:hAnsi="Arial"/>
                  <w:caps/>
                  <w:sz w:val="18"/>
                  <w:lang w:eastAsia="zh-CN"/>
                </w:rPr>
                <w:t>Note</w:t>
              </w:r>
              <w:r w:rsidRPr="00773076">
                <w:rPr>
                  <w:rFonts w:ascii="Arial" w:eastAsia="等线" w:hAnsi="Arial"/>
                  <w:sz w:val="18"/>
                  <w:lang w:eastAsia="zh-CN"/>
                </w:rPr>
                <w:t xml:space="preserve"> 1: The same requirements are applicable for TDD with different UL-DL pattern.</w:t>
              </w:r>
            </w:ins>
          </w:p>
        </w:tc>
      </w:tr>
    </w:tbl>
    <w:p w:rsidR="00773076" w:rsidRPr="00773076" w:rsidRDefault="00773076" w:rsidP="001227BD">
      <w:pPr>
        <w:overflowPunct w:val="0"/>
        <w:autoSpaceDE w:val="0"/>
        <w:autoSpaceDN w:val="0"/>
        <w:adjustRightInd w:val="0"/>
        <w:textAlignment w:val="baseline"/>
        <w:rPr>
          <w:ins w:id="1505" w:author="Huawei" w:date="2024-01-18T11:26:00Z"/>
          <w:rFonts w:eastAsia="等线"/>
        </w:rPr>
      </w:pPr>
    </w:p>
    <w:p w:rsidR="001227BD" w:rsidRPr="001227BD" w:rsidRDefault="001227BD" w:rsidP="001227BD">
      <w:pPr>
        <w:overflowPunct w:val="0"/>
        <w:autoSpaceDE w:val="0"/>
        <w:autoSpaceDN w:val="0"/>
        <w:adjustRightInd w:val="0"/>
        <w:ind w:left="568" w:hanging="284"/>
        <w:textAlignment w:val="baseline"/>
        <w:rPr>
          <w:ins w:id="1506" w:author="Huawei" w:date="2024-01-18T11:26:00Z"/>
          <w:rFonts w:eastAsia="等线"/>
        </w:rPr>
      </w:pPr>
      <w:ins w:id="1507" w:author="Huawei" w:date="2024-01-18T11:26:00Z">
        <w:r w:rsidRPr="001227BD">
          <w:rPr>
            <w:rFonts w:eastAsia="等线"/>
          </w:rPr>
          <w:t>4)</w:t>
        </w:r>
        <w:r w:rsidRPr="001227BD">
          <w:rPr>
            <w:rFonts w:eastAsia="等线"/>
          </w:rPr>
          <w:tab/>
          <w:t>Adjust the equipment so that required SNR specified in table 8.3.2.4.2-2</w:t>
        </w:r>
      </w:ins>
      <w:ins w:id="1508" w:author="Huawei" w:date="2024-01-18T15:11:00Z">
        <w:r w:rsidR="00A3412B">
          <w:rPr>
            <w:rFonts w:eastAsia="等线"/>
          </w:rPr>
          <w:t xml:space="preserve"> to </w:t>
        </w:r>
        <w:r w:rsidR="00A3412B" w:rsidRPr="00A3412B">
          <w:rPr>
            <w:rFonts w:eastAsia="等线"/>
          </w:rPr>
          <w:t>8.3.2.4.2-</w:t>
        </w:r>
        <w:r w:rsidR="00A3412B">
          <w:rPr>
            <w:rFonts w:eastAsia="等线"/>
          </w:rPr>
          <w:t>5</w:t>
        </w:r>
      </w:ins>
      <w:ins w:id="1509" w:author="Huawei" w:date="2024-01-18T11:26:00Z">
        <w:r w:rsidRPr="001227BD">
          <w:rPr>
            <w:rFonts w:eastAsia="等线"/>
          </w:rPr>
          <w:t xml:space="preserve"> is achieved at the </w:t>
        </w:r>
      </w:ins>
      <w:ins w:id="1510" w:author="Huawei" w:date="2024-01-18T14:34:00Z">
        <w:r w:rsidR="00084CE1">
          <w:rPr>
            <w:rFonts w:eastAsia="等线"/>
          </w:rPr>
          <w:t>NCR</w:t>
        </w:r>
      </w:ins>
      <w:ins w:id="1511" w:author="Huawei" w:date="2024-01-18T11:26:00Z">
        <w:r w:rsidRPr="001227BD">
          <w:rPr>
            <w:rFonts w:eastAsia="等线"/>
          </w:rPr>
          <w:t>-MT input.</w:t>
        </w:r>
      </w:ins>
    </w:p>
    <w:p w:rsidR="001227BD" w:rsidRPr="001227BD" w:rsidRDefault="001227BD" w:rsidP="001227BD">
      <w:pPr>
        <w:overflowPunct w:val="0"/>
        <w:autoSpaceDE w:val="0"/>
        <w:autoSpaceDN w:val="0"/>
        <w:adjustRightInd w:val="0"/>
        <w:ind w:left="568" w:hanging="284"/>
        <w:textAlignment w:val="baseline"/>
        <w:rPr>
          <w:ins w:id="1512" w:author="Huawei" w:date="2024-01-18T11:26:00Z"/>
          <w:rFonts w:eastAsia="等线"/>
        </w:rPr>
      </w:pPr>
      <w:ins w:id="1513" w:author="Huawei" w:date="2024-01-18T11:26:00Z">
        <w:r w:rsidRPr="001227BD">
          <w:rPr>
            <w:rFonts w:eastAsia="等线"/>
          </w:rPr>
          <w:t>5)</w:t>
        </w:r>
        <w:r w:rsidRPr="001227BD">
          <w:rPr>
            <w:rFonts w:eastAsia="等线"/>
          </w:rPr>
          <w:tab/>
          <w:t>For each test specified in table 8.3.2.4.2-2</w:t>
        </w:r>
      </w:ins>
      <w:ins w:id="1514" w:author="Huawei" w:date="2024-01-18T15:10:00Z">
        <w:r w:rsidR="00A3412B">
          <w:rPr>
            <w:rFonts w:eastAsia="等线"/>
          </w:rPr>
          <w:t xml:space="preserve"> to </w:t>
        </w:r>
        <w:r w:rsidR="00A3412B" w:rsidRPr="00A3412B">
          <w:rPr>
            <w:rFonts w:eastAsia="等线"/>
          </w:rPr>
          <w:t>8.3.2.4.2-</w:t>
        </w:r>
        <w:r w:rsidR="00A3412B">
          <w:rPr>
            <w:rFonts w:eastAsia="等线"/>
          </w:rPr>
          <w:t>5</w:t>
        </w:r>
      </w:ins>
      <w:ins w:id="1515" w:author="Huawei" w:date="2024-01-18T11:26:00Z">
        <w:r w:rsidRPr="001227BD">
          <w:rPr>
            <w:rFonts w:eastAsia="等线"/>
          </w:rPr>
          <w:t xml:space="preserve"> applicable for the </w:t>
        </w:r>
      </w:ins>
      <w:ins w:id="1516" w:author="Huawei" w:date="2024-01-18T14:34:00Z">
        <w:r w:rsidR="00084CE1">
          <w:rPr>
            <w:rFonts w:eastAsia="等线"/>
          </w:rPr>
          <w:t>NCR</w:t>
        </w:r>
      </w:ins>
      <w:ins w:id="1517" w:author="Huawei" w:date="2024-01-18T11:26:00Z">
        <w:r w:rsidRPr="001227BD">
          <w:rPr>
            <w:rFonts w:eastAsia="等线"/>
          </w:rPr>
          <w:t>-MT, measure the median CQI and the BLER at median CQI and (median CQI+1 or median CQI-1) as per clause 8.3.2.5.</w:t>
        </w:r>
      </w:ins>
    </w:p>
    <w:p w:rsidR="001227BD" w:rsidRPr="001227BD" w:rsidRDefault="001227BD" w:rsidP="00084CE1">
      <w:pPr>
        <w:pStyle w:val="40"/>
        <w:rPr>
          <w:ins w:id="1518" w:author="Huawei" w:date="2024-01-18T11:26:00Z"/>
        </w:rPr>
      </w:pPr>
      <w:bookmarkStart w:id="1519" w:name="_Toc73963121"/>
      <w:bookmarkStart w:id="1520" w:name="_Toc75260298"/>
      <w:bookmarkStart w:id="1521" w:name="_Toc75275840"/>
      <w:bookmarkStart w:id="1522" w:name="_Toc75276351"/>
      <w:bookmarkStart w:id="1523" w:name="_Toc76541850"/>
      <w:bookmarkStart w:id="1524" w:name="_Toc82437621"/>
      <w:bookmarkStart w:id="1525" w:name="_Toc89944987"/>
      <w:bookmarkStart w:id="1526" w:name="_Toc98754005"/>
      <w:bookmarkStart w:id="1527" w:name="_Toc106180991"/>
      <w:bookmarkStart w:id="1528" w:name="_Toc114151036"/>
      <w:bookmarkStart w:id="1529" w:name="_Toc124151439"/>
      <w:bookmarkStart w:id="1530" w:name="_Toc124151959"/>
      <w:bookmarkStart w:id="1531" w:name="_Toc124152479"/>
      <w:bookmarkStart w:id="1532" w:name="_Toc130397011"/>
      <w:bookmarkStart w:id="1533" w:name="_Toc130397531"/>
      <w:bookmarkStart w:id="1534" w:name="_Toc137558636"/>
      <w:bookmarkStart w:id="1535" w:name="_Toc138862461"/>
      <w:bookmarkStart w:id="1536" w:name="_Toc145532518"/>
      <w:bookmarkStart w:id="1537" w:name="_Toc155318797"/>
      <w:ins w:id="1538" w:author="Huawei" w:date="2024-01-18T11:26:00Z">
        <w:r w:rsidRPr="001227BD">
          <w:t>8.3.2.5</w:t>
        </w:r>
        <w:r w:rsidRPr="001227BD">
          <w:tab/>
          <w:t>Test requirement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rsidR="001227BD" w:rsidRPr="001227BD" w:rsidRDefault="001227BD" w:rsidP="001227BD">
      <w:pPr>
        <w:overflowPunct w:val="0"/>
        <w:autoSpaceDE w:val="0"/>
        <w:autoSpaceDN w:val="0"/>
        <w:adjustRightInd w:val="0"/>
        <w:textAlignment w:val="baseline"/>
        <w:rPr>
          <w:ins w:id="1539" w:author="Huawei" w:date="2024-01-18T11:26:00Z"/>
          <w:rFonts w:eastAsia="等线"/>
        </w:rPr>
      </w:pPr>
      <w:ins w:id="1540" w:author="Huawei" w:date="2024-01-18T11:26:00Z">
        <w:r w:rsidRPr="001227BD">
          <w:rPr>
            <w:rFonts w:eastAsia="等线"/>
          </w:rPr>
          <w:t>For the parameters specified in Table 8.3.2.4.2-2</w:t>
        </w:r>
      </w:ins>
      <w:ins w:id="1541" w:author="Huawei" w:date="2024-01-18T15:11:00Z">
        <w:r w:rsidR="00A3412B">
          <w:rPr>
            <w:rFonts w:eastAsia="等线"/>
          </w:rPr>
          <w:t xml:space="preserve"> to </w:t>
        </w:r>
        <w:r w:rsidR="00A3412B" w:rsidRPr="00A3412B">
          <w:rPr>
            <w:rFonts w:eastAsia="等线"/>
          </w:rPr>
          <w:t>8.3.2.4.2-</w:t>
        </w:r>
        <w:r w:rsidR="00A3412B">
          <w:rPr>
            <w:rFonts w:eastAsia="等线"/>
          </w:rPr>
          <w:t>5</w:t>
        </w:r>
      </w:ins>
      <w:ins w:id="1542" w:author="Huawei" w:date="2024-01-18T11:26:00Z">
        <w:r w:rsidRPr="001227BD">
          <w:rPr>
            <w:rFonts w:eastAsia="等线"/>
          </w:rPr>
          <w:t xml:space="preserve">, and using the downlink physical channels specified in </w:t>
        </w:r>
        <w:r w:rsidRPr="001227BD">
          <w:rPr>
            <w:rFonts w:eastAsia="等线"/>
            <w:lang w:eastAsia="zh-CN"/>
          </w:rPr>
          <w:t>Annex A</w:t>
        </w:r>
        <w:r w:rsidRPr="001227BD">
          <w:rPr>
            <w:rFonts w:eastAsia="等线"/>
          </w:rPr>
          <w:t>, the test requirements are specified by the following:</w:t>
        </w:r>
      </w:ins>
    </w:p>
    <w:p w:rsidR="001227BD" w:rsidRPr="001227BD" w:rsidRDefault="001227BD" w:rsidP="001227BD">
      <w:pPr>
        <w:overflowPunct w:val="0"/>
        <w:autoSpaceDE w:val="0"/>
        <w:autoSpaceDN w:val="0"/>
        <w:adjustRightInd w:val="0"/>
        <w:ind w:left="568" w:hanging="284"/>
        <w:textAlignment w:val="baseline"/>
        <w:rPr>
          <w:ins w:id="1543" w:author="Huawei" w:date="2024-01-18T11:26:00Z"/>
          <w:rFonts w:eastAsia="等线"/>
        </w:rPr>
      </w:pPr>
      <w:ins w:id="1544" w:author="Huawei" w:date="2024-01-18T11:26:00Z">
        <w:r w:rsidRPr="001227BD">
          <w:rPr>
            <w:rFonts w:eastAsia="等线"/>
          </w:rPr>
          <w:t>a)</w:t>
        </w:r>
        <w:r w:rsidRPr="001227BD">
          <w:rPr>
            <w:rFonts w:eastAsia="等线"/>
          </w:rPr>
          <w:tab/>
          <w:t>The reported CQI value according to the reference channel shall be in the range of ±1 of the reported median more than 90% of the time.</w:t>
        </w:r>
      </w:ins>
    </w:p>
    <w:p w:rsidR="001227BD" w:rsidRPr="001227BD" w:rsidRDefault="001227BD" w:rsidP="001227BD">
      <w:pPr>
        <w:overflowPunct w:val="0"/>
        <w:autoSpaceDE w:val="0"/>
        <w:autoSpaceDN w:val="0"/>
        <w:adjustRightInd w:val="0"/>
        <w:ind w:left="568" w:hanging="284"/>
        <w:textAlignment w:val="baseline"/>
        <w:rPr>
          <w:ins w:id="1545" w:author="Huawei" w:date="2024-01-18T11:26:00Z"/>
          <w:rFonts w:eastAsia="等线"/>
        </w:rPr>
      </w:pPr>
      <w:ins w:id="1546" w:author="Huawei" w:date="2024-01-18T11:26:00Z">
        <w:r w:rsidRPr="001227BD">
          <w:rPr>
            <w:rFonts w:eastAsia="等线"/>
          </w:rPr>
          <w:t>b)</w:t>
        </w:r>
        <w:r w:rsidRPr="001227BD">
          <w:rPr>
            <w:rFonts w:eastAsia="等线"/>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rsidR="001227BD" w:rsidRPr="001227BD" w:rsidDel="00084CE1" w:rsidRDefault="001227BD" w:rsidP="001227BD">
      <w:pPr>
        <w:rPr>
          <w:del w:id="1547" w:author="Huawei" w:date="2024-01-18T14:28:00Z"/>
          <w:rFonts w:hint="eastAsia"/>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084CE1">
        <w:rPr>
          <w:rFonts w:ascii="Times New Roman" w:hAnsi="Times New Roman"/>
          <w:i/>
          <w:highlight w:val="yellow"/>
        </w:rPr>
        <w:t>2</w:t>
      </w:r>
      <w:r>
        <w:rPr>
          <w:rFonts w:ascii="Times New Roman" w:hAnsi="Times New Roman"/>
          <w:i/>
          <w:highlight w:val="yellow"/>
        </w:rPr>
        <w:t>&gt;</w:t>
      </w:r>
    </w:p>
    <w:bookmarkEnd w:id="5"/>
    <w:p w:rsidR="002A13DD" w:rsidRDefault="002A13DD" w:rsidP="000E36A3">
      <w:pPr>
        <w:rPr>
          <w:rFonts w:hint="eastAsia"/>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468" w:rsidRDefault="00C40468">
      <w:pPr>
        <w:spacing w:after="0"/>
      </w:pPr>
      <w:r>
        <w:separator/>
      </w:r>
    </w:p>
  </w:endnote>
  <w:endnote w:type="continuationSeparator" w:id="0">
    <w:p w:rsidR="00C40468" w:rsidRDefault="00C40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468" w:rsidRDefault="00C40468">
      <w:pPr>
        <w:spacing w:after="0"/>
      </w:pPr>
      <w:r>
        <w:separator/>
      </w:r>
    </w:p>
  </w:footnote>
  <w:footnote w:type="continuationSeparator" w:id="0">
    <w:p w:rsidR="00C40468" w:rsidRDefault="00C40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4F0A"/>
    <w:rsid w:val="00067F04"/>
    <w:rsid w:val="000725A2"/>
    <w:rsid w:val="00076E11"/>
    <w:rsid w:val="00084CE1"/>
    <w:rsid w:val="000936D9"/>
    <w:rsid w:val="00093BCD"/>
    <w:rsid w:val="000A6394"/>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27BD"/>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3A40"/>
    <w:rsid w:val="00324232"/>
    <w:rsid w:val="00340315"/>
    <w:rsid w:val="00342A3C"/>
    <w:rsid w:val="003479B4"/>
    <w:rsid w:val="00357A13"/>
    <w:rsid w:val="003609EF"/>
    <w:rsid w:val="0036231A"/>
    <w:rsid w:val="00362C24"/>
    <w:rsid w:val="0037103B"/>
    <w:rsid w:val="00374DD4"/>
    <w:rsid w:val="00383A46"/>
    <w:rsid w:val="003909ED"/>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C47AB"/>
    <w:rsid w:val="005C6EB9"/>
    <w:rsid w:val="005D0EE2"/>
    <w:rsid w:val="005D239A"/>
    <w:rsid w:val="005D4E5F"/>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4B3E"/>
    <w:rsid w:val="006D6C2C"/>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07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97D3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0706"/>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412B"/>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0468"/>
    <w:rsid w:val="00C4285C"/>
    <w:rsid w:val="00C4477C"/>
    <w:rsid w:val="00C45AA4"/>
    <w:rsid w:val="00C46FA3"/>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4991"/>
    <w:rsid w:val="00D25452"/>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A3FD7"/>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AF972"/>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2" w:semiHidden="1" w:unhideWhenUsed="1"/>
    <w:lsdException w:name="Note Heading"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iPriority w:val="99"/>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3">
    <w:name w:val="Body Tex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nhideWhenUsed/>
    <w:qFormat/>
    <w:pPr>
      <w:snapToGrid w:val="0"/>
    </w:pPr>
    <w:rPr>
      <w:rFonts w:eastAsia="宋体"/>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
    <w:link w:val="aff3"/>
    <w:qFormat/>
    <w:pPr>
      <w:widowControl w:val="0"/>
    </w:pPr>
    <w:rPr>
      <w:rFonts w:ascii="Arial" w:hAnsi="Arial"/>
      <w:b/>
      <w:sz w:val="18"/>
      <w:lang w:val="en-GB" w:eastAsia="en-US"/>
    </w:rPr>
  </w:style>
  <w:style w:type="paragraph" w:styleId="aff4">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uiPriority w:val="99"/>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uiPriority w:val="20"/>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aliases w:val="footer odd 字符,footer 字符,fo 字符,pie de página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aff">
    <w:name w:val="批注框文本 字符"/>
    <w:basedOn w:val="a2"/>
    <w:link w:val="afe"/>
    <w:qFormat/>
    <w:rPr>
      <w:rFonts w:ascii="Tahoma" w:hAnsi="Tahoma" w:cs="Tahoma"/>
      <w:sz w:val="16"/>
      <w:szCs w:val="16"/>
      <w:lang w:val="en-GB" w:eastAsia="en-US"/>
    </w:rPr>
  </w:style>
  <w:style w:type="character" w:customStyle="1" w:styleId="affe">
    <w:name w:val="批注主题 字符"/>
    <w:basedOn w:val="af2"/>
    <w:link w:val="affd"/>
    <w:uiPriority w:val="99"/>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d"/>
    <w:qFormat/>
    <w:locked/>
    <w:rPr>
      <w:rFonts w:ascii="MS Mincho" w:eastAsia="MS Mincho"/>
      <w:b/>
      <w:lang w:eastAsia="en-US"/>
    </w:rPr>
  </w:style>
  <w:style w:type="character" w:customStyle="1" w:styleId="afd">
    <w:name w:val="尾注文本 字符"/>
    <w:basedOn w:val="a2"/>
    <w:link w:val="afc"/>
    <w:qFormat/>
    <w:rPr>
      <w:rFonts w:ascii="Times New Roman" w:eastAsia="宋体" w:hAnsi="Times New Roman"/>
      <w:lang w:val="en-GB" w:eastAsia="en-US"/>
    </w:rPr>
  </w:style>
  <w:style w:type="character" w:customStyle="1" w:styleId="affc">
    <w:name w:val="标题 字符"/>
    <w:basedOn w:val="a2"/>
    <w:link w:val="affb"/>
    <w:uiPriority w:val="99"/>
    <w:qFormat/>
    <w:rPr>
      <w:rFonts w:ascii="Courier New" w:eastAsia="Times New Roman" w:hAnsi="Courier New"/>
      <w:color w:val="FF0000"/>
      <w:lang w:val="nb-NO" w:eastAsia="en-GB"/>
    </w:rPr>
  </w:style>
  <w:style w:type="character" w:customStyle="1" w:styleId="af4">
    <w:name w:val="正文文本 字符"/>
    <w:basedOn w:val="a2"/>
    <w:link w:val="af3"/>
    <w:uiPriority w:val="99"/>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Times New Roman" w:hAnsi="Times New Roman"/>
      <w:kern w:val="2"/>
      <w:sz w:val="21"/>
      <w:lang w:val="en-GB" w:eastAsia="en-GB"/>
    </w:rPr>
  </w:style>
  <w:style w:type="character" w:customStyle="1" w:styleId="afb">
    <w:name w:val="日期 字符"/>
    <w:basedOn w:val="a2"/>
    <w:link w:val="afa"/>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9">
    <w:name w:val="纯文本 字符"/>
    <w:basedOn w:val="a2"/>
    <w:link w:val="af8"/>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d">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Pr>
      <w:rFonts w:ascii="Times New Roman" w:eastAsia="Batang" w:hAnsi="Times New Roman"/>
      <w:lang w:val="en-GB" w:eastAsia="en-US"/>
    </w:rPr>
  </w:style>
  <w:style w:type="paragraph" w:customStyle="1" w:styleId="affff0">
    <w:name w:val="変更箇所"/>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D25452"/>
  </w:style>
  <w:style w:type="character" w:customStyle="1" w:styleId="ZAChar">
    <w:name w:val="ZA Char"/>
    <w:basedOn w:val="a2"/>
    <w:link w:val="ZA"/>
    <w:rsid w:val="00D25452"/>
    <w:rPr>
      <w:rFonts w:ascii="Arial" w:hAnsi="Arial"/>
      <w:sz w:val="40"/>
      <w:lang w:val="en-GB" w:eastAsia="en-US"/>
    </w:rPr>
  </w:style>
  <w:style w:type="table" w:customStyle="1" w:styleId="TableGrid70">
    <w:name w:val="TableGrid7"/>
    <w:basedOn w:val="a3"/>
    <w:next w:val="afff"/>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D25452"/>
    <w:rPr>
      <w:color w:val="605E5C"/>
      <w:shd w:val="clear" w:color="auto" w:fill="E1DFDD"/>
    </w:rPr>
  </w:style>
  <w:style w:type="character" w:styleId="affff5">
    <w:name w:val="Intense Emphasis"/>
    <w:uiPriority w:val="21"/>
    <w:qFormat/>
    <w:rsid w:val="00D25452"/>
    <w:rPr>
      <w:b/>
      <w:bCs/>
      <w:i/>
      <w:iCs/>
      <w:color w:val="4F81BD"/>
    </w:rPr>
  </w:style>
  <w:style w:type="paragraph" w:styleId="affff6">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书目1"/>
    <w:basedOn w:val="a1"/>
    <w:next w:val="a1"/>
    <w:uiPriority w:val="37"/>
    <w:semiHidden/>
    <w:unhideWhenUsed/>
    <w:rsid w:val="00D25452"/>
    <w:pPr>
      <w:overflowPunct w:val="0"/>
      <w:autoSpaceDE w:val="0"/>
      <w:autoSpaceDN w:val="0"/>
      <w:adjustRightInd w:val="0"/>
      <w:textAlignment w:val="baseline"/>
    </w:pPr>
  </w:style>
  <w:style w:type="paragraph" w:styleId="affff7">
    <w:name w:val="Body Text First Indent"/>
    <w:basedOn w:val="af3"/>
    <w:link w:val="affff8"/>
    <w:rsid w:val="00D25452"/>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4"/>
    <w:link w:val="affff7"/>
    <w:rsid w:val="00D25452"/>
    <w:rPr>
      <w:rFonts w:ascii="Times New Roman" w:eastAsia="Times New Roman" w:hAnsi="Times New Roman"/>
      <w:lang w:val="en-GB" w:eastAsia="en-US"/>
    </w:rPr>
  </w:style>
  <w:style w:type="paragraph" w:customStyle="1" w:styleId="219">
    <w:name w:val="正文文本首行缩进 21"/>
    <w:basedOn w:val="af5"/>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6"/>
    <w:link w:val="219"/>
    <w:rsid w:val="00D25452"/>
    <w:rPr>
      <w:rFonts w:ascii="Times New Roman" w:eastAsia="Times New Roman" w:hAnsi="Times New Roman"/>
      <w:kern w:val="2"/>
      <w:sz w:val="21"/>
      <w:lang w:val="en-GB" w:eastAsia="en-US"/>
    </w:rPr>
  </w:style>
  <w:style w:type="paragraph" w:customStyle="1" w:styleId="1ff2">
    <w:name w:val="结束语1"/>
    <w:basedOn w:val="a1"/>
    <w:next w:val="affff9"/>
    <w:link w:val="a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a">
    <w:name w:val="结束语 字符"/>
    <w:basedOn w:val="a2"/>
    <w:link w:val="1ff2"/>
    <w:rsid w:val="00D25452"/>
    <w:rPr>
      <w:lang w:eastAsia="en-US"/>
    </w:rPr>
  </w:style>
  <w:style w:type="paragraph" w:customStyle="1" w:styleId="1ff3">
    <w:name w:val="电子邮件签名1"/>
    <w:basedOn w:val="a1"/>
    <w:next w:val="affffb"/>
    <w:link w:val="affffc"/>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c">
    <w:name w:val="电子邮件签名 字符"/>
    <w:basedOn w:val="a2"/>
    <w:link w:val="1ff3"/>
    <w:rsid w:val="00D25452"/>
    <w:rPr>
      <w:lang w:eastAsia="en-US"/>
    </w:rPr>
  </w:style>
  <w:style w:type="paragraph" w:customStyle="1" w:styleId="1ff4">
    <w:name w:val="收信人地址1"/>
    <w:basedOn w:val="a1"/>
    <w:next w:val="affffd"/>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5">
    <w:name w:val="寄信人地址1"/>
    <w:basedOn w:val="a1"/>
    <w:next w:val="affffe"/>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6">
    <w:name w:val="列表接续1"/>
    <w:basedOn w:val="a1"/>
    <w:next w:val="afffff"/>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7">
    <w:name w:val="宏文本1"/>
    <w:next w:val="afffff0"/>
    <w:link w:val="afffff1"/>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1">
    <w:name w:val="宏文本 字符"/>
    <w:basedOn w:val="a2"/>
    <w:link w:val="1ff7"/>
    <w:rsid w:val="00D25452"/>
    <w:rPr>
      <w:rFonts w:ascii="Consolas" w:hAnsi="Consolas"/>
      <w:lang w:eastAsia="en-US"/>
    </w:rPr>
  </w:style>
  <w:style w:type="paragraph" w:customStyle="1" w:styleId="1ff8">
    <w:name w:val="信息标题1"/>
    <w:basedOn w:val="a1"/>
    <w:next w:val="afffff2"/>
    <w:link w:val="afffff3"/>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8"/>
    <w:rsid w:val="00D25452"/>
    <w:rPr>
      <w:rFonts w:ascii="Calibri Light" w:eastAsia="等线 Light" w:hAnsi="Calibri Light" w:cs="Times New Roman"/>
      <w:sz w:val="24"/>
      <w:szCs w:val="24"/>
      <w:shd w:val="pct20" w:color="auto" w:fill="auto"/>
      <w:lang w:eastAsia="en-US"/>
    </w:rPr>
  </w:style>
  <w:style w:type="paragraph" w:customStyle="1" w:styleId="1ff9">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4">
    <w:name w:val="引用 字符"/>
    <w:basedOn w:val="a2"/>
    <w:link w:val="afffff5"/>
    <w:uiPriority w:val="29"/>
    <w:rsid w:val="00D25452"/>
    <w:rPr>
      <w:i/>
      <w:iCs/>
      <w:color w:val="404040"/>
      <w:lang w:eastAsia="en-US"/>
    </w:rPr>
  </w:style>
  <w:style w:type="paragraph" w:customStyle="1" w:styleId="1ffa">
    <w:name w:val="称呼1"/>
    <w:basedOn w:val="a1"/>
    <w:next w:val="a1"/>
    <w:rsid w:val="00D25452"/>
    <w:pPr>
      <w:overflowPunct w:val="0"/>
      <w:autoSpaceDE w:val="0"/>
      <w:autoSpaceDN w:val="0"/>
      <w:adjustRightInd w:val="0"/>
      <w:textAlignment w:val="baseline"/>
    </w:pPr>
  </w:style>
  <w:style w:type="character" w:customStyle="1" w:styleId="afffff6">
    <w:name w:val="称呼 字符"/>
    <w:basedOn w:val="a2"/>
    <w:link w:val="afffff7"/>
    <w:rsid w:val="00D25452"/>
    <w:rPr>
      <w:lang w:eastAsia="en-US"/>
    </w:rPr>
  </w:style>
  <w:style w:type="paragraph" w:customStyle="1" w:styleId="1ffb">
    <w:name w:val="签名1"/>
    <w:basedOn w:val="a1"/>
    <w:next w:val="afffff8"/>
    <w:link w:val="afffff9"/>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9">
    <w:name w:val="签名 字符"/>
    <w:basedOn w:val="a2"/>
    <w:link w:val="1ffb"/>
    <w:rsid w:val="00D25452"/>
    <w:rPr>
      <w:lang w:eastAsia="en-US"/>
    </w:rPr>
  </w:style>
  <w:style w:type="paragraph" w:customStyle="1" w:styleId="1ffc">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d">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5"/>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6"/>
    <w:link w:val="2f1"/>
    <w:semiHidden/>
    <w:rsid w:val="00D25452"/>
    <w:rPr>
      <w:rFonts w:ascii="Times New Roman" w:eastAsia="Times New Roman" w:hAnsi="Times New Roman"/>
      <w:kern w:val="2"/>
      <w:sz w:val="21"/>
      <w:lang w:val="en-GB" w:eastAsia="en-US"/>
    </w:rPr>
  </w:style>
  <w:style w:type="paragraph" w:styleId="affff9">
    <w:name w:val="Closing"/>
    <w:basedOn w:val="a1"/>
    <w:link w:val="1ffe"/>
    <w:semiHidden/>
    <w:unhideWhenUsed/>
    <w:rsid w:val="00D25452"/>
    <w:pPr>
      <w:ind w:leftChars="2100" w:left="100"/>
    </w:pPr>
  </w:style>
  <w:style w:type="character" w:customStyle="1" w:styleId="1ffe">
    <w:name w:val="结束语 字符1"/>
    <w:basedOn w:val="a2"/>
    <w:link w:val="affff9"/>
    <w:semiHidden/>
    <w:rsid w:val="00D25452"/>
    <w:rPr>
      <w:rFonts w:ascii="Times New Roman" w:hAnsi="Times New Roman"/>
      <w:lang w:val="en-GB" w:eastAsia="en-US"/>
    </w:rPr>
  </w:style>
  <w:style w:type="paragraph" w:styleId="affffb">
    <w:name w:val="E-mail Signature"/>
    <w:basedOn w:val="a1"/>
    <w:link w:val="1fff"/>
    <w:semiHidden/>
    <w:unhideWhenUsed/>
    <w:rsid w:val="00D25452"/>
  </w:style>
  <w:style w:type="character" w:customStyle="1" w:styleId="1fff">
    <w:name w:val="电子邮件签名 字符1"/>
    <w:basedOn w:val="a2"/>
    <w:link w:val="affffb"/>
    <w:semiHidden/>
    <w:rsid w:val="00D25452"/>
    <w:rPr>
      <w:rFonts w:ascii="Times New Roman" w:hAnsi="Times New Roman"/>
      <w:lang w:val="en-GB" w:eastAsia="en-US"/>
    </w:rPr>
  </w:style>
  <w:style w:type="paragraph" w:styleId="affffd">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0">
    <w:name w:val="macro"/>
    <w:link w:val="1fff0"/>
    <w:semiHidden/>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0">
    <w:name w:val="宏文本 字符1"/>
    <w:basedOn w:val="a2"/>
    <w:link w:val="afffff0"/>
    <w:semiHidden/>
    <w:rsid w:val="00D25452"/>
    <w:rPr>
      <w:rFonts w:ascii="Courier New" w:eastAsia="宋体" w:hAnsi="Courier New" w:cs="Courier New"/>
      <w:sz w:val="24"/>
      <w:szCs w:val="24"/>
      <w:lang w:val="en-GB" w:eastAsia="en-US"/>
    </w:rPr>
  </w:style>
  <w:style w:type="paragraph" w:styleId="afffff2">
    <w:name w:val="Message Header"/>
    <w:basedOn w:val="a1"/>
    <w:link w:val="1fff1"/>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1">
    <w:name w:val="信息标题 字符1"/>
    <w:basedOn w:val="a2"/>
    <w:link w:val="afffff2"/>
    <w:semiHidden/>
    <w:rsid w:val="00D25452"/>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D25452"/>
    <w:pPr>
      <w:spacing w:before="200" w:after="160"/>
      <w:ind w:left="864" w:right="864"/>
      <w:jc w:val="center"/>
    </w:pPr>
    <w:rPr>
      <w:rFonts w:ascii="CG Times (WN)" w:hAnsi="CG Times (WN)"/>
      <w:i/>
      <w:iCs/>
      <w:color w:val="404040"/>
      <w:lang w:val="en-US"/>
    </w:rPr>
  </w:style>
  <w:style w:type="character" w:customStyle="1" w:styleId="1fff2">
    <w:name w:val="引用 字符1"/>
    <w:basedOn w:val="a2"/>
    <w:uiPriority w:val="99"/>
    <w:rsid w:val="00D25452"/>
    <w:rPr>
      <w:rFonts w:ascii="Times New Roman" w:hAnsi="Times New Roman"/>
      <w:i/>
      <w:iCs/>
      <w:color w:val="404040" w:themeColor="text1" w:themeTint="BF"/>
      <w:lang w:val="en-GB" w:eastAsia="en-US"/>
    </w:rPr>
  </w:style>
  <w:style w:type="paragraph" w:styleId="afffff7">
    <w:name w:val="Salutation"/>
    <w:basedOn w:val="a1"/>
    <w:next w:val="a1"/>
    <w:link w:val="afffff6"/>
    <w:rsid w:val="00D25452"/>
    <w:rPr>
      <w:rFonts w:ascii="CG Times (WN)" w:hAnsi="CG Times (WN)"/>
      <w:lang w:val="en-US"/>
    </w:rPr>
  </w:style>
  <w:style w:type="character" w:customStyle="1" w:styleId="1fff3">
    <w:name w:val="称呼 字符1"/>
    <w:basedOn w:val="a2"/>
    <w:rsid w:val="00D25452"/>
    <w:rPr>
      <w:rFonts w:ascii="Times New Roman" w:hAnsi="Times New Roman"/>
      <w:lang w:val="en-GB" w:eastAsia="en-US"/>
    </w:rPr>
  </w:style>
  <w:style w:type="paragraph" w:styleId="afffff8">
    <w:name w:val="Signature"/>
    <w:basedOn w:val="a1"/>
    <w:link w:val="1fff4"/>
    <w:semiHidden/>
    <w:unhideWhenUsed/>
    <w:rsid w:val="00D25452"/>
    <w:pPr>
      <w:ind w:leftChars="2100" w:left="100"/>
    </w:pPr>
  </w:style>
  <w:style w:type="character" w:customStyle="1" w:styleId="1fff4">
    <w:name w:val="签名 字符1"/>
    <w:basedOn w:val="a2"/>
    <w:link w:val="afffff8"/>
    <w:semiHidden/>
    <w:rsid w:val="00D25452"/>
    <w:rPr>
      <w:rFonts w:ascii="Times New Roman" w:hAnsi="Times New Roman"/>
      <w:lang w:val="en-GB" w:eastAsia="en-US"/>
    </w:rPr>
  </w:style>
  <w:style w:type="numbering" w:customStyle="1" w:styleId="2f4">
    <w:name w:val="无列表2"/>
    <w:next w:val="a4"/>
    <w:uiPriority w:val="99"/>
    <w:semiHidden/>
    <w:unhideWhenUsed/>
    <w:rsid w:val="001227BD"/>
  </w:style>
  <w:style w:type="table" w:customStyle="1" w:styleId="72">
    <w:name w:val="网格型7"/>
    <w:basedOn w:val="a3"/>
    <w:next w:val="afff"/>
    <w:qFormat/>
    <w:rsid w:val="0012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1227BD"/>
    <w:rPr>
      <w:rFonts w:ascii="Arial" w:hAnsi="Arial"/>
      <w:lang w:val="en-GB" w:eastAsia="en-US" w:bidi="ar-SA"/>
    </w:rPr>
  </w:style>
  <w:style w:type="character" w:customStyle="1" w:styleId="p1">
    <w:name w:val="p1"/>
    <w:rsid w:val="001227BD"/>
    <w:rPr>
      <w:vanish w:val="0"/>
      <w:webHidden w:val="0"/>
      <w:specVanish w:val="0"/>
    </w:rPr>
  </w:style>
  <w:style w:type="character" w:customStyle="1" w:styleId="e-031">
    <w:name w:val="e-031"/>
    <w:rsid w:val="001227BD"/>
    <w:rPr>
      <w:i/>
      <w:iCs/>
    </w:rPr>
  </w:style>
  <w:style w:type="character" w:customStyle="1" w:styleId="Heading1Char2">
    <w:name w:val="Heading 1 Char2"/>
    <w:rsid w:val="001227BD"/>
    <w:rPr>
      <w:rFonts w:ascii="Arial" w:hAnsi="Arial"/>
      <w:sz w:val="36"/>
      <w:lang w:val="en-GB" w:eastAsia="en-US" w:bidi="ar-SA"/>
    </w:rPr>
  </w:style>
  <w:style w:type="character" w:customStyle="1" w:styleId="btChar">
    <w:name w:val="bt Char"/>
    <w:rsid w:val="001227BD"/>
    <w:rPr>
      <w:rFonts w:eastAsia="MS Mincho"/>
      <w:lang w:val="en-GB" w:eastAsia="en-US" w:bidi="ar-SA"/>
    </w:rPr>
  </w:style>
  <w:style w:type="character" w:customStyle="1" w:styleId="h5Char">
    <w:name w:val="h5 Char"/>
    <w:qFormat/>
    <w:rsid w:val="001227BD"/>
    <w:rPr>
      <w:rFonts w:ascii="Arial" w:eastAsia="MS Mincho" w:hAnsi="Arial"/>
      <w:sz w:val="22"/>
      <w:lang w:val="en-GB" w:eastAsia="en-US" w:bidi="ar-SA"/>
    </w:rPr>
  </w:style>
  <w:style w:type="character" w:customStyle="1" w:styleId="btChar4">
    <w:name w:val="bt Char4"/>
    <w:rsid w:val="001227BD"/>
    <w:rPr>
      <w:rFonts w:eastAsia="MS Mincho"/>
      <w:sz w:val="24"/>
      <w:lang w:val="en-US" w:eastAsia="en-US" w:bidi="ar-SA"/>
    </w:rPr>
  </w:style>
  <w:style w:type="character" w:customStyle="1" w:styleId="capCharChar2">
    <w:name w:val="cap Char Char2"/>
    <w:rsid w:val="001227BD"/>
    <w:rPr>
      <w:b/>
      <w:lang w:val="en-GB" w:eastAsia="en-GB" w:bidi="ar-SA"/>
    </w:rPr>
  </w:style>
  <w:style w:type="character" w:customStyle="1" w:styleId="hps">
    <w:name w:val="hps"/>
    <w:rsid w:val="001227BD"/>
  </w:style>
  <w:style w:type="character" w:customStyle="1" w:styleId="IntenseEmphasis1">
    <w:name w:val="Intense Emphasis1"/>
    <w:basedOn w:val="a2"/>
    <w:uiPriority w:val="21"/>
    <w:qFormat/>
    <w:rsid w:val="001227BD"/>
    <w:rPr>
      <w:b/>
      <w:bCs/>
      <w:i/>
      <w:iCs/>
      <w:color w:val="4F81BD"/>
    </w:rPr>
  </w:style>
  <w:style w:type="paragraph" w:customStyle="1" w:styleId="Revision1">
    <w:name w:val="Revision1"/>
    <w:hidden/>
    <w:uiPriority w:val="99"/>
    <w:semiHidden/>
    <w:qFormat/>
    <w:rsid w:val="001227BD"/>
    <w:rPr>
      <w:rFonts w:ascii="Times New Roman" w:eastAsia="宋体" w:hAnsi="Times New Roman"/>
      <w:lang w:val="en-GB" w:eastAsia="en-US"/>
    </w:rPr>
  </w:style>
  <w:style w:type="character" w:customStyle="1" w:styleId="EditorsNoteChar1">
    <w:name w:val="Editor's Note Char1"/>
    <w:qFormat/>
    <w:rsid w:val="001227BD"/>
    <w:rPr>
      <w:rFonts w:eastAsia="Times New Roman"/>
      <w:color w:val="FF0000"/>
      <w:lang w:eastAsia="en-US"/>
    </w:rPr>
  </w:style>
  <w:style w:type="character" w:customStyle="1" w:styleId="TAHChar">
    <w:name w:val="TAH Char"/>
    <w:locked/>
    <w:rsid w:val="001227BD"/>
    <w:rPr>
      <w:rFonts w:ascii="Arial" w:hAnsi="Arial" w:cs="Arial"/>
      <w:b/>
      <w:sz w:val="18"/>
      <w:lang w:val="en-GB"/>
    </w:rPr>
  </w:style>
  <w:style w:type="paragraph" w:styleId="TOC">
    <w:name w:val="TOC Heading"/>
    <w:basedOn w:val="10"/>
    <w:next w:val="a1"/>
    <w:uiPriority w:val="39"/>
    <w:unhideWhenUsed/>
    <w:qFormat/>
    <w:rsid w:val="001227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normaltextrun">
    <w:name w:val="normaltextrun"/>
    <w:basedOn w:val="a2"/>
    <w:rsid w:val="001227BD"/>
  </w:style>
  <w:style w:type="character" w:styleId="afffffa">
    <w:name w:val="Subtle Reference"/>
    <w:uiPriority w:val="31"/>
    <w:qFormat/>
    <w:rsid w:val="001227BD"/>
    <w:rPr>
      <w:smallCaps/>
      <w:color w:val="5A5A5A"/>
    </w:rPr>
  </w:style>
  <w:style w:type="character" w:customStyle="1" w:styleId="afffffb">
    <w:name w:val="首标题"/>
    <w:rsid w:val="001227BD"/>
    <w:rPr>
      <w:rFonts w:ascii="Arial" w:eastAsia="宋体" w:hAnsi="Arial"/>
      <w:sz w:val="24"/>
      <w:lang w:val="en-US" w:eastAsia="zh-CN" w:bidi="ar-SA"/>
    </w:rPr>
  </w:style>
  <w:style w:type="character" w:customStyle="1" w:styleId="B1Car">
    <w:name w:val="B1+ Car"/>
    <w:link w:val="B11"/>
    <w:rsid w:val="001227B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66232CD-5EFC-4B58-9361-B2312EC7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228</TotalTime>
  <Pages>8</Pages>
  <Words>2369</Words>
  <Characters>13508</Characters>
  <Application>Microsoft Office Word</Application>
  <DocSecurity>0</DocSecurity>
  <Lines>112</Lines>
  <Paragraphs>31</Paragraphs>
  <ScaleCrop>false</ScaleCrop>
  <Company>3GPP Support Team</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16</cp:revision>
  <cp:lastPrinted>1900-01-01T06:00:00Z</cp:lastPrinted>
  <dcterms:created xsi:type="dcterms:W3CDTF">2024-01-16T01:17:00Z</dcterms:created>
  <dcterms:modified xsi:type="dcterms:W3CDTF">2024-01-18T07:12:00Z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(3)C4RckI5s/U1b5T2evS0p1Xc3vUIlfVjWL1PIahpr71Eyzf5MLZoS6RzXkfy2ziAmlhEewrPK
JQZ93GfAf5aPRjfkhdsV7j2xzXByXzZ04pOuDu7vaJbRntnEY9I8I4F+fX8VOsCT8P3GXWQe
dDeWr2NmG1JEjUj7/aQ5nWQXVvPY4qsDreH0XjfT8QZdqWaS4p0Ag8zurDZKvuFnE+/Wywq+
/FKWP/XShemKFy1uNN</vt:lpwstr>
  </property>
  <property fmtid="{D5CDD505-2E9C-101B-9397-08002B2CF9AE}" pid="22" name="_2015_ms_pID_7253431">
    <vt:lpwstr>01tpDTa/DDJCQBv2xAMZ1nIY5fkHuIPYWe5PbILvkMQ7PzEGL1ETIn
PIsCCkVuQ2BRAL0H13gKmNioXgIKUa4LjeBBPKGYOlkQ5Wy89LEUHxFc7KKu1CYfadia5/y+
jIVnqn0wntE/mtJXFc66yEO2VCChZmIrNKCiOqZS++n2duZlsWzYESMuiOJbGsr42f9HKA3i
yAhmEZ2jbIuy6Qsxjzb3cIUoKy00ID/9+LYd</vt:lpwstr>
  </property>
  <property fmtid="{D5CDD505-2E9C-101B-9397-08002B2CF9AE}" pid="23" name="_2015_ms_pID_7253432">
    <vt:lpwstr>GPiRSjA2y5I6o9gjmqnU+co=</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1705368676</vt:lpwstr>
  </property>
</Properties>
</file>